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6DC2D53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911CA8" w:rsidRPr="00911CA8">
        <w:rPr>
          <w:b/>
          <w:noProof/>
          <w:sz w:val="24"/>
        </w:rPr>
        <w:t>S6-243615</w:t>
      </w:r>
    </w:p>
    <w:p w14:paraId="133FF1EF" w14:textId="3DE786FE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 xml:space="preserve">(revision of </w:t>
      </w:r>
      <w:r w:rsidR="00911CA8" w:rsidRPr="00671EB0">
        <w:rPr>
          <w:b/>
          <w:noProof/>
          <w:sz w:val="24"/>
        </w:rPr>
        <w:t>S6-243148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28CE6F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94662">
        <w:rPr>
          <w:rFonts w:ascii="Arial" w:hAnsi="Arial" w:cs="Arial"/>
          <w:b/>
          <w:bCs/>
        </w:rPr>
        <w:t>Samsung</w:t>
      </w:r>
      <w:r w:rsidR="00BB5539">
        <w:rPr>
          <w:rFonts w:ascii="Arial" w:hAnsi="Arial" w:cs="Arial"/>
          <w:b/>
          <w:bCs/>
        </w:rPr>
        <w:t xml:space="preserve">, </w:t>
      </w:r>
      <w:proofErr w:type="spellStart"/>
      <w:r w:rsidR="00BB5539">
        <w:rPr>
          <w:rFonts w:ascii="Arial" w:hAnsi="Arial" w:cs="Arial"/>
          <w:b/>
          <w:bCs/>
        </w:rPr>
        <w:t>InterDigital</w:t>
      </w:r>
      <w:proofErr w:type="spellEnd"/>
    </w:p>
    <w:p w14:paraId="7A651A91" w14:textId="7BDF92E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E265E">
        <w:rPr>
          <w:rFonts w:ascii="Arial" w:hAnsi="Arial" w:cs="Arial"/>
          <w:b/>
          <w:bCs/>
        </w:rPr>
        <w:t>spatial anchors management arch</w:t>
      </w:r>
      <w:r w:rsidR="00365780">
        <w:rPr>
          <w:rFonts w:ascii="Arial" w:hAnsi="Arial" w:cs="Arial"/>
          <w:b/>
          <w:bCs/>
        </w:rPr>
        <w:t>it</w:t>
      </w:r>
      <w:r w:rsidR="008E265E">
        <w:rPr>
          <w:rFonts w:ascii="Arial" w:hAnsi="Arial" w:cs="Arial"/>
          <w:b/>
          <w:bCs/>
        </w:rPr>
        <w:t>ecture</w:t>
      </w:r>
    </w:p>
    <w:p w14:paraId="13B93593" w14:textId="18163A5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F94662">
        <w:rPr>
          <w:rFonts w:ascii="Arial" w:hAnsi="Arial" w:cs="Arial"/>
          <w:b/>
          <w:bCs/>
        </w:rPr>
        <w:t>23.437 (v0.1.0)</w:t>
      </w:r>
    </w:p>
    <w:p w14:paraId="4348F67C" w14:textId="0534028D" w:rsidR="00CD2478" w:rsidRPr="00C524DD" w:rsidRDefault="002940D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0B22E0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33994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91793A5" w:rsidR="00CD2478" w:rsidRPr="00215ABA" w:rsidRDefault="00D00CDB" w:rsidP="00CD2478">
      <w:pPr>
        <w:rPr>
          <w:noProof/>
        </w:rPr>
      </w:pPr>
      <w:r>
        <w:rPr>
          <w:noProof/>
        </w:rPr>
        <w:t>This pCR provides architecture for Spatial anchors management.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185E032" w:rsidR="00CD2478" w:rsidRDefault="00D00CDB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FS_Metaverse_App study, KI#1 was studied to provide support for managing spatial anchors. </w:t>
      </w:r>
    </w:p>
    <w:p w14:paraId="07F6964A" w14:textId="2FB94EF8" w:rsidR="00D00CDB" w:rsidRDefault="00D00CDB" w:rsidP="00CD2478">
      <w:pPr>
        <w:rPr>
          <w:noProof/>
          <w:lang w:val="en-US"/>
        </w:rPr>
      </w:pPr>
      <w:r>
        <w:rPr>
          <w:noProof/>
          <w:lang w:val="en-US"/>
        </w:rPr>
        <w:t>Based on the architecutre conclusion: “</w:t>
      </w:r>
      <w:r w:rsidRPr="00D00CDB">
        <w:rPr>
          <w:noProof/>
          <w:lang w:val="en-US"/>
        </w:rPr>
        <w:t>For Key issue #1 Enabler support for managing spatial anchors, it is concluded to define new SEAL server to support spatial anchor</w:t>
      </w:r>
      <w:r w:rsidR="004C181F">
        <w:rPr>
          <w:noProof/>
          <w:lang w:val="en-US"/>
        </w:rPr>
        <w:t>s</w:t>
      </w:r>
      <w:r w:rsidRPr="00D00CDB">
        <w:rPr>
          <w:noProof/>
          <w:lang w:val="en-US"/>
        </w:rPr>
        <w:t xml:space="preserve"> management. The new SEAL server will consider to re-use the architecture as specified in option#1.</w:t>
      </w:r>
      <w:r>
        <w:rPr>
          <w:noProof/>
          <w:lang w:val="en-US"/>
        </w:rPr>
        <w:t>”</w:t>
      </w:r>
    </w:p>
    <w:p w14:paraId="3623891C" w14:textId="5937F464" w:rsidR="00D00CDB" w:rsidRDefault="00D00CDB" w:rsidP="00CD2478">
      <w:pPr>
        <w:rPr>
          <w:noProof/>
          <w:lang w:val="en-US"/>
        </w:rPr>
      </w:pPr>
      <w:r>
        <w:rPr>
          <w:noProof/>
          <w:lang w:val="en-US"/>
        </w:rPr>
        <w:t>- A new SEAL server is required to support mangement of spatial anchors.</w:t>
      </w:r>
    </w:p>
    <w:p w14:paraId="52A786C1" w14:textId="4E6B2FDE" w:rsidR="00D00CDB" w:rsidRPr="008A5E86" w:rsidRDefault="00D00CDB" w:rsidP="00CD2478">
      <w:pPr>
        <w:rPr>
          <w:noProof/>
          <w:lang w:val="en-US"/>
        </w:rPr>
      </w:pPr>
      <w:r>
        <w:rPr>
          <w:noProof/>
          <w:lang w:val="en-US"/>
        </w:rPr>
        <w:t>- It is required to define arch</w:t>
      </w:r>
      <w:r w:rsidR="00B460D7">
        <w:rPr>
          <w:noProof/>
          <w:lang w:val="en-US"/>
        </w:rPr>
        <w:t>it</w:t>
      </w:r>
      <w:r>
        <w:rPr>
          <w:noProof/>
          <w:lang w:val="en-US"/>
        </w:rPr>
        <w:t>ecture for the new SEAL server which is based on SEAL archtiecture defined in TS 23.434.</w:t>
      </w:r>
    </w:p>
    <w:p w14:paraId="1AD024AF" w14:textId="74665FB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1DBD5C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1A0647" w:rsidRPr="001A0647">
        <w:rPr>
          <w:noProof/>
          <w:lang w:val="en-US"/>
        </w:rPr>
        <w:t>3GPP TS 23.437 (v0.1.0)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839C6A9" w14:textId="77777777" w:rsidR="0092467F" w:rsidRPr="004D3578" w:rsidRDefault="0092467F" w:rsidP="0092467F">
      <w:pPr>
        <w:pStyle w:val="Heading1"/>
      </w:pPr>
      <w:bookmarkStart w:id="0" w:name="_Toc129708869"/>
      <w:bookmarkStart w:id="1" w:name="_Toc170907417"/>
      <w:bookmarkStart w:id="2" w:name="_Toc162885753"/>
      <w:bookmarkStart w:id="3" w:name="_Toc170907433"/>
      <w:r w:rsidRPr="004D3578">
        <w:t>2</w:t>
      </w:r>
      <w:r w:rsidRPr="004D3578">
        <w:tab/>
        <w:t>References</w:t>
      </w:r>
      <w:bookmarkEnd w:id="0"/>
      <w:bookmarkEnd w:id="1"/>
    </w:p>
    <w:p w14:paraId="7B86F132" w14:textId="77777777" w:rsidR="0092467F" w:rsidRPr="004D3578" w:rsidRDefault="0092467F" w:rsidP="0092467F">
      <w:r w:rsidRPr="004D3578">
        <w:t>The following documents contain provisions which, through reference in this text, constitute provisions of the present document.</w:t>
      </w:r>
    </w:p>
    <w:p w14:paraId="02E00706" w14:textId="77777777" w:rsidR="0092467F" w:rsidRPr="004D3578" w:rsidRDefault="0092467F" w:rsidP="0092467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77A2E65" w14:textId="77777777" w:rsidR="0092467F" w:rsidRPr="004D3578" w:rsidRDefault="0092467F" w:rsidP="0092467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552C1E4" w14:textId="77777777" w:rsidR="0092467F" w:rsidRPr="004D3578" w:rsidRDefault="0092467F" w:rsidP="0092467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2E53991" w14:textId="1873CBFF" w:rsidR="0092467F" w:rsidRDefault="0092467F" w:rsidP="0092467F">
      <w:pPr>
        <w:pStyle w:val="EX"/>
        <w:rPr>
          <w:ins w:id="4" w:author="Samsung" w:date="2024-08-08T10:13:00Z"/>
        </w:rPr>
      </w:pPr>
      <w:r w:rsidRPr="004D3578">
        <w:t>[1]</w:t>
      </w:r>
      <w:r w:rsidRPr="004D3578">
        <w:tab/>
        <w:t>3GPP TR 21.905: "Vocabulary for 3GPP Specifications".</w:t>
      </w:r>
    </w:p>
    <w:p w14:paraId="2D65BE78" w14:textId="0B7C28A3" w:rsidR="00C40FC3" w:rsidRDefault="00C40FC3" w:rsidP="00C40FC3">
      <w:pPr>
        <w:pStyle w:val="EX"/>
        <w:rPr>
          <w:ins w:id="5" w:author="Samsung_rev1" w:date="2024-08-22T09:25:00Z"/>
          <w:lang w:val="en-US"/>
        </w:rPr>
      </w:pPr>
      <w:ins w:id="6" w:author="Samsung" w:date="2024-08-08T10:13:00Z">
        <w:r w:rsidRPr="005363AD">
          <w:rPr>
            <w:lang w:val="en-US"/>
          </w:rPr>
          <w:t>[</w:t>
        </w:r>
        <w:r>
          <w:rPr>
            <w:lang w:val="en-US"/>
          </w:rPr>
          <w:t>r23434</w:t>
        </w:r>
        <w:r w:rsidR="00224AFE">
          <w:rPr>
            <w:lang w:val="en-US"/>
          </w:rPr>
          <w:t>]</w:t>
        </w:r>
        <w:r w:rsidR="00224AFE">
          <w:rPr>
            <w:lang w:val="en-US"/>
          </w:rPr>
          <w:tab/>
          <w:t>3GPP </w:t>
        </w:r>
        <w:r w:rsidRPr="005363AD">
          <w:rPr>
            <w:lang w:val="en-US"/>
          </w:rPr>
          <w:t>TS</w:t>
        </w:r>
        <w:r w:rsidR="00224AFE">
          <w:rPr>
            <w:lang w:val="en-US"/>
          </w:rPr>
          <w:t> </w:t>
        </w:r>
        <w:r w:rsidRPr="005363AD">
          <w:rPr>
            <w:lang w:val="en-US"/>
          </w:rPr>
          <w:t>23.434: "</w:t>
        </w:r>
        <w:r>
          <w:rPr>
            <w:lang w:val="en-US"/>
          </w:rPr>
          <w:t xml:space="preserve">Service </w:t>
        </w:r>
        <w:r w:rsidRPr="005363AD">
          <w:rPr>
            <w:lang w:val="en-US"/>
          </w:rPr>
          <w:t>Enabler Architecture Layer for Verticals (SEAL); Functional architecture and information flows".</w:t>
        </w:r>
      </w:ins>
    </w:p>
    <w:p w14:paraId="7E45388B" w14:textId="77777777" w:rsidR="0031322E" w:rsidRDefault="0031322E" w:rsidP="0031322E">
      <w:pPr>
        <w:pStyle w:val="EX"/>
        <w:rPr>
          <w:ins w:id="7" w:author="Samsung_rev1" w:date="2024-08-22T09:25:00Z"/>
        </w:rPr>
      </w:pPr>
      <w:ins w:id="8" w:author="Samsung_rev1" w:date="2024-08-22T09:25:00Z">
        <w:r w:rsidRPr="003167FF">
          <w:t>[</w:t>
        </w:r>
        <w:r>
          <w:t>r23501</w:t>
        </w:r>
        <w:r w:rsidRPr="003167FF">
          <w:t>]</w:t>
        </w:r>
        <w:r w:rsidRPr="003167FF">
          <w:tab/>
          <w:t>3GPP TS 23.501: "System Architecture for the 5G System; Stage 2".</w:t>
        </w:r>
      </w:ins>
    </w:p>
    <w:p w14:paraId="4097159F" w14:textId="77777777" w:rsidR="0031322E" w:rsidRDefault="0031322E" w:rsidP="0031322E">
      <w:pPr>
        <w:pStyle w:val="EX"/>
        <w:rPr>
          <w:ins w:id="9" w:author="Samsung_rev1" w:date="2024-08-22T09:25:00Z"/>
        </w:rPr>
      </w:pPr>
      <w:ins w:id="10" w:author="Samsung_rev1" w:date="2024-08-22T09:25:00Z">
        <w:r w:rsidRPr="003167FF">
          <w:lastRenderedPageBreak/>
          <w:t>[</w:t>
        </w:r>
        <w:r>
          <w:t>r23502</w:t>
        </w:r>
        <w:r w:rsidRPr="003167FF">
          <w:t>]</w:t>
        </w:r>
        <w:r w:rsidRPr="003167FF">
          <w:tab/>
          <w:t>3GPP TS 23.502: "Procedures for the 5G System; Stage 2".</w:t>
        </w:r>
      </w:ins>
    </w:p>
    <w:p w14:paraId="545F45F6" w14:textId="77777777" w:rsidR="0031322E" w:rsidRPr="0035047D" w:rsidRDefault="0031322E" w:rsidP="0031322E">
      <w:pPr>
        <w:pStyle w:val="EX"/>
        <w:rPr>
          <w:ins w:id="11" w:author="Samsung_rev1" w:date="2024-08-22T09:25:00Z"/>
        </w:rPr>
      </w:pPr>
      <w:ins w:id="12" w:author="Samsung_rev1" w:date="2024-08-22T09:25:00Z">
        <w:r w:rsidRPr="003167FF">
          <w:t>[</w:t>
        </w:r>
        <w:r>
          <w:t>r23682</w:t>
        </w:r>
        <w:r w:rsidRPr="003167FF">
          <w:t>]</w:t>
        </w:r>
        <w:r w:rsidRPr="003167FF">
          <w:tab/>
          <w:t>3GPP TS 23.682: "Architecture enhancements to facilitate communications with packet data networks and applications".</w:t>
        </w:r>
      </w:ins>
    </w:p>
    <w:p w14:paraId="352F9A75" w14:textId="77777777" w:rsidR="0031322E" w:rsidRPr="00C40FC3" w:rsidRDefault="0031322E" w:rsidP="0031322E">
      <w:pPr>
        <w:pStyle w:val="EX"/>
        <w:ind w:left="0" w:firstLine="0"/>
        <w:rPr>
          <w:lang w:val="en-US"/>
        </w:rPr>
      </w:pPr>
    </w:p>
    <w:p w14:paraId="0EDE658B" w14:textId="77777777" w:rsidR="0092467F" w:rsidRPr="004D3578" w:rsidRDefault="0092467F" w:rsidP="0092467F">
      <w:pPr>
        <w:pStyle w:val="EX"/>
      </w:pPr>
      <w:r w:rsidRPr="004D3578">
        <w:t>…</w:t>
      </w:r>
    </w:p>
    <w:p w14:paraId="04EA2E43" w14:textId="77777777" w:rsidR="0092467F" w:rsidRPr="004D3578" w:rsidRDefault="0092467F" w:rsidP="0092467F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26FD6CA0" w14:textId="77777777" w:rsidR="0092467F" w:rsidRPr="004D3578" w:rsidRDefault="0092467F" w:rsidP="0092467F">
      <w:pPr>
        <w:pStyle w:val="Guidance"/>
      </w:pPr>
      <w:r w:rsidRPr="004D3578">
        <w:t xml:space="preserve">It is preferred that the reference to </w:t>
      </w:r>
      <w:r>
        <w:t>TR </w:t>
      </w:r>
      <w:r w:rsidRPr="004D3578">
        <w:t>21.905 be the first in the list.</w:t>
      </w:r>
    </w:p>
    <w:p w14:paraId="6D282FE7" w14:textId="2890AC50" w:rsidR="0092467F" w:rsidRPr="00215ABA" w:rsidRDefault="0092467F" w:rsidP="00924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5E8D733" w14:textId="77777777" w:rsidR="00E75B1C" w:rsidRPr="003167FF" w:rsidRDefault="00E75B1C" w:rsidP="00E75B1C">
      <w:pPr>
        <w:pStyle w:val="Heading1"/>
      </w:pPr>
      <w:bookmarkStart w:id="13" w:name="_Toc170907431"/>
      <w:bookmarkStart w:id="14" w:name="_Toc162885752"/>
      <w:bookmarkStart w:id="15" w:name="_Toc170907432"/>
      <w:r>
        <w:t>8</w:t>
      </w:r>
      <w:r w:rsidRPr="003167FF">
        <w:tab/>
      </w:r>
      <w:r>
        <w:t>Spatial Anchors (</w:t>
      </w:r>
      <w:proofErr w:type="spellStart"/>
      <w:r>
        <w:t>SAn</w:t>
      </w:r>
      <w:proofErr w:type="spellEnd"/>
      <w:r>
        <w:t>)</w:t>
      </w:r>
      <w:r w:rsidRPr="003167FF">
        <w:t xml:space="preserve"> management</w:t>
      </w:r>
      <w:bookmarkEnd w:id="13"/>
    </w:p>
    <w:p w14:paraId="10949B9E" w14:textId="77777777" w:rsidR="00E75B1C" w:rsidRPr="003167FF" w:rsidRDefault="00E75B1C" w:rsidP="00E75B1C">
      <w:pPr>
        <w:pStyle w:val="Heading2"/>
      </w:pPr>
      <w:r>
        <w:t>8</w:t>
      </w:r>
      <w:r w:rsidRPr="003167FF">
        <w:t>.1</w:t>
      </w:r>
      <w:r w:rsidRPr="003167FF">
        <w:tab/>
        <w:t>General</w:t>
      </w:r>
      <w:bookmarkEnd w:id="14"/>
      <w:bookmarkEnd w:id="15"/>
    </w:p>
    <w:p w14:paraId="3022B8F1" w14:textId="77777777" w:rsidR="00E75B1C" w:rsidRPr="003167FF" w:rsidRDefault="00E75B1C" w:rsidP="00E75B1C">
      <w:pPr>
        <w:rPr>
          <w:ins w:id="16" w:author="InterDigital" w:date="2024-08-10T22:32:00Z"/>
        </w:rPr>
      </w:pPr>
      <w:ins w:id="17" w:author="InterDigital" w:date="2024-08-10T22:47:00Z">
        <w:r>
          <w:t xml:space="preserve">Spatial </w:t>
        </w:r>
      </w:ins>
      <w:ins w:id="18" w:author="InterDigital" w:date="2024-08-11T00:25:00Z">
        <w:r>
          <w:t>a</w:t>
        </w:r>
      </w:ins>
      <w:ins w:id="19" w:author="InterDigital" w:date="2024-08-10T22:47:00Z">
        <w:r>
          <w:t>nchors</w:t>
        </w:r>
      </w:ins>
      <w:ins w:id="20" w:author="InterDigital" w:date="2024-08-10T22:32:00Z">
        <w:r w:rsidRPr="003167FF">
          <w:t xml:space="preserve"> management is a SEAL service that offers </w:t>
        </w:r>
      </w:ins>
      <w:ins w:id="21" w:author="InterDigital" w:date="2024-08-10T22:48:00Z">
        <w:r>
          <w:t>spatial anchor</w:t>
        </w:r>
      </w:ins>
      <w:ins w:id="22" w:author="InterDigital" w:date="2024-08-11T00:26:00Z">
        <w:r>
          <w:t>s</w:t>
        </w:r>
      </w:ins>
      <w:ins w:id="23" w:author="InterDigital" w:date="2024-08-10T22:32:00Z">
        <w:r w:rsidRPr="003167FF">
          <w:t xml:space="preserve"> management related capabilities to one or more vertical applications.</w:t>
        </w:r>
      </w:ins>
    </w:p>
    <w:p w14:paraId="3F1DC666" w14:textId="77777777" w:rsidR="00E75B1C" w:rsidRPr="003167FF" w:rsidDel="00116757" w:rsidRDefault="00E75B1C" w:rsidP="00E75B1C">
      <w:pPr>
        <w:pStyle w:val="EditorsNote"/>
        <w:rPr>
          <w:del w:id="24" w:author="InterDigital" w:date="2024-08-10T22:32:00Z"/>
        </w:rPr>
      </w:pPr>
      <w:del w:id="25" w:author="InterDigital" w:date="2024-08-10T22:32:00Z">
        <w:r w:rsidDel="00116757">
          <w:delText>Editor’s Note: This clause provides generic description of Spatial Anchors (SAn)</w:delText>
        </w:r>
        <w:r w:rsidRPr="003167FF" w:rsidDel="00116757">
          <w:delText xml:space="preserve"> management</w:delText>
        </w:r>
        <w:r w:rsidDel="00116757">
          <w:delText>.</w:delText>
        </w:r>
      </w:del>
    </w:p>
    <w:p w14:paraId="0939C6EF" w14:textId="77777777" w:rsidR="00E75B1C" w:rsidRPr="00E95BED" w:rsidRDefault="00E75B1C" w:rsidP="00E75B1C">
      <w:pPr>
        <w:rPr>
          <w:noProof/>
        </w:rPr>
      </w:pPr>
    </w:p>
    <w:p w14:paraId="089171B4" w14:textId="77777777" w:rsidR="00E75B1C" w:rsidRPr="00C21836" w:rsidRDefault="00E75B1C" w:rsidP="00E75B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3FF854" w14:textId="633CF703" w:rsidR="00980154" w:rsidRPr="003167FF" w:rsidRDefault="00980154" w:rsidP="00980154">
      <w:pPr>
        <w:pStyle w:val="Heading2"/>
      </w:pPr>
      <w:r>
        <w:t>8</w:t>
      </w:r>
      <w:r w:rsidRPr="003167FF">
        <w:t>.2</w:t>
      </w:r>
      <w:r w:rsidRPr="003167FF">
        <w:tab/>
        <w:t xml:space="preserve">Functional model for </w:t>
      </w:r>
      <w:bookmarkEnd w:id="2"/>
      <w:r>
        <w:t>spatial anchors management</w:t>
      </w:r>
      <w:bookmarkEnd w:id="3"/>
    </w:p>
    <w:p w14:paraId="79269E15" w14:textId="77777777" w:rsidR="00980154" w:rsidRPr="003167FF" w:rsidRDefault="00980154" w:rsidP="00980154">
      <w:pPr>
        <w:pStyle w:val="Heading3"/>
      </w:pPr>
      <w:bookmarkStart w:id="26" w:name="_Toc162885754"/>
      <w:bookmarkStart w:id="27" w:name="_Toc170907434"/>
      <w:r>
        <w:t>8</w:t>
      </w:r>
      <w:r w:rsidRPr="003167FF">
        <w:t>.2.1</w:t>
      </w:r>
      <w:r w:rsidRPr="003167FF">
        <w:tab/>
        <w:t>General</w:t>
      </w:r>
      <w:bookmarkEnd w:id="26"/>
      <w:bookmarkEnd w:id="27"/>
    </w:p>
    <w:p w14:paraId="598B773A" w14:textId="03189500" w:rsidR="00980154" w:rsidRPr="003167FF" w:rsidDel="00530A64" w:rsidRDefault="00980154" w:rsidP="00980154">
      <w:pPr>
        <w:pStyle w:val="EditorsNote"/>
        <w:rPr>
          <w:del w:id="28" w:author="Samsung" w:date="2024-08-08T11:14:00Z"/>
        </w:rPr>
      </w:pPr>
      <w:del w:id="29" w:author="Samsung" w:date="2024-08-08T11:14:00Z">
        <w:r w:rsidDel="00530A64">
          <w:delText>Editor’s Note: This clause provides generic description of functional model for Spatial Anchors (SAn)</w:delText>
        </w:r>
        <w:r w:rsidRPr="003167FF" w:rsidDel="00530A64">
          <w:delText xml:space="preserve"> management</w:delText>
        </w:r>
        <w:r w:rsidDel="00530A64">
          <w:delText>.</w:delText>
        </w:r>
      </w:del>
    </w:p>
    <w:p w14:paraId="2FCF9F1D" w14:textId="44B88E9E" w:rsidR="00C5711F" w:rsidRDefault="00C5711F" w:rsidP="00C5711F">
      <w:pPr>
        <w:rPr>
          <w:ins w:id="30" w:author="Samsung" w:date="2024-08-08T11:13:00Z"/>
        </w:rPr>
      </w:pPr>
      <w:bookmarkStart w:id="31" w:name="_Toc162885755"/>
      <w:bookmarkStart w:id="32" w:name="_Toc170907435"/>
      <w:ins w:id="33" w:author="Samsung" w:date="2024-08-08T11:13:00Z">
        <w:r>
          <w:t>This clause provides architecture for spatial anchors management (SAnM)</w:t>
        </w:r>
      </w:ins>
      <w:ins w:id="34" w:author="Samsung" w:date="2024-08-08T11:14:00Z">
        <w:r>
          <w:t xml:space="preserve"> service. The on-network functional model is specified in clause 8.2.2, and service based architecture is specified in clause 8.2.3.</w:t>
        </w:r>
      </w:ins>
    </w:p>
    <w:p w14:paraId="5669BF9D" w14:textId="787EB416" w:rsidR="00980154" w:rsidRPr="003167FF" w:rsidRDefault="00980154" w:rsidP="00C07DE6">
      <w:pPr>
        <w:pStyle w:val="Heading3"/>
      </w:pPr>
      <w:r>
        <w:t>8</w:t>
      </w:r>
      <w:r w:rsidRPr="003167FF">
        <w:t>.2.2</w:t>
      </w:r>
      <w:r w:rsidRPr="003167FF">
        <w:tab/>
        <w:t>On-network functional model description</w:t>
      </w:r>
      <w:bookmarkEnd w:id="31"/>
      <w:bookmarkEnd w:id="32"/>
    </w:p>
    <w:p w14:paraId="31E8D82E" w14:textId="1E19B480" w:rsidR="00980154" w:rsidRPr="003167FF" w:rsidDel="008560DC" w:rsidRDefault="00980154" w:rsidP="00980154">
      <w:pPr>
        <w:pStyle w:val="EditorsNote"/>
        <w:rPr>
          <w:del w:id="35" w:author="Samsung" w:date="2024-08-08T10:03:00Z"/>
        </w:rPr>
      </w:pPr>
      <w:del w:id="36" w:author="Samsung" w:date="2024-08-08T10:03:00Z">
        <w:r w:rsidDel="008560DC">
          <w:delText>Editor’s Note: This clause provides functional model for Spatial Anchors (SAn)</w:delText>
        </w:r>
        <w:r w:rsidRPr="003167FF" w:rsidDel="008560DC">
          <w:delText xml:space="preserve"> management</w:delText>
        </w:r>
        <w:r w:rsidDel="008560DC">
          <w:delText>.</w:delText>
        </w:r>
      </w:del>
    </w:p>
    <w:p w14:paraId="4E3F53D5" w14:textId="140684E5" w:rsidR="008560DC" w:rsidRPr="00001329" w:rsidRDefault="008560DC" w:rsidP="008560DC">
      <w:pPr>
        <w:rPr>
          <w:ins w:id="37" w:author="Samsung" w:date="2024-08-08T10:03:00Z"/>
          <w:lang w:val="en-US"/>
        </w:rPr>
      </w:pPr>
      <w:bookmarkStart w:id="38" w:name="_Hlk158992973"/>
      <w:ins w:id="39" w:author="Samsung" w:date="2024-08-08T10:03:00Z">
        <w:r w:rsidRPr="00001329">
          <w:rPr>
            <w:lang w:val="en-US"/>
          </w:rPr>
          <w:t>Figure </w:t>
        </w:r>
        <w:r>
          <w:rPr>
            <w:lang w:val="en-US"/>
          </w:rPr>
          <w:t>8</w:t>
        </w:r>
        <w:r w:rsidRPr="00001329">
          <w:rPr>
            <w:lang w:val="en-US"/>
          </w:rPr>
          <w:t>.</w:t>
        </w:r>
        <w:r>
          <w:rPr>
            <w:lang w:val="en-US"/>
          </w:rPr>
          <w:t>2.2</w:t>
        </w:r>
        <w:r w:rsidRPr="00001329">
          <w:rPr>
            <w:lang w:val="en-US"/>
          </w:rPr>
          <w:t xml:space="preserve">-1 illustrates </w:t>
        </w:r>
      </w:ins>
      <w:ins w:id="40" w:author="Samsung" w:date="2024-08-08T10:08:00Z">
        <w:r w:rsidR="00C3438A" w:rsidRPr="00C3438A">
          <w:rPr>
            <w:lang w:val="en-US"/>
          </w:rPr>
          <w:t>an o</w:t>
        </w:r>
        <w:r w:rsidR="00C3438A">
          <w:rPr>
            <w:lang w:val="en-US"/>
          </w:rPr>
          <w:t xml:space="preserve">n-network functional model for </w:t>
        </w:r>
      </w:ins>
      <w:ins w:id="41" w:author="Samsung" w:date="2024-08-08T10:09:00Z">
        <w:r w:rsidR="00C3438A">
          <w:rPr>
            <w:lang w:val="en-US"/>
          </w:rPr>
          <w:t>S</w:t>
        </w:r>
      </w:ins>
      <w:ins w:id="42" w:author="Samsung" w:date="2024-08-08T10:08:00Z">
        <w:r w:rsidR="00C3438A" w:rsidRPr="00C3438A">
          <w:rPr>
            <w:lang w:val="en-US"/>
          </w:rPr>
          <w:t xml:space="preserve">patial </w:t>
        </w:r>
      </w:ins>
      <w:ins w:id="43" w:author="Samsung" w:date="2024-08-08T10:09:00Z">
        <w:r w:rsidR="00C3438A">
          <w:rPr>
            <w:lang w:val="en-US"/>
          </w:rPr>
          <w:t>A</w:t>
        </w:r>
      </w:ins>
      <w:ins w:id="44" w:author="Samsung" w:date="2024-08-08T10:08:00Z">
        <w:r w:rsidR="00C3438A" w:rsidRPr="00C3438A">
          <w:rPr>
            <w:lang w:val="en-US"/>
          </w:rPr>
          <w:t>nchor</w:t>
        </w:r>
      </w:ins>
      <w:ins w:id="45" w:author="Samsung" w:date="2024-08-08T10:09:00Z">
        <w:r w:rsidR="00C3438A">
          <w:rPr>
            <w:lang w:val="en-US"/>
          </w:rPr>
          <w:t>s (SAn)</w:t>
        </w:r>
      </w:ins>
      <w:ins w:id="46" w:author="Samsung" w:date="2024-08-08T10:08:00Z">
        <w:r w:rsidR="00C3438A" w:rsidRPr="00C3438A">
          <w:rPr>
            <w:lang w:val="en-US"/>
          </w:rPr>
          <w:t xml:space="preserve"> Management service</w:t>
        </w:r>
      </w:ins>
      <w:ins w:id="47" w:author="Samsung" w:date="2024-08-08T10:03:00Z">
        <w:r w:rsidRPr="00001329">
          <w:rPr>
            <w:lang w:val="en-US"/>
          </w:rPr>
          <w:t>.</w:t>
        </w:r>
        <w:bookmarkEnd w:id="38"/>
      </w:ins>
    </w:p>
    <w:p w14:paraId="0C54BDFA" w14:textId="0BBD332C" w:rsidR="00BC5B38" w:rsidRDefault="00BC5B38" w:rsidP="008560DC">
      <w:pPr>
        <w:pStyle w:val="TH"/>
        <w:rPr>
          <w:ins w:id="48" w:author="Samsung" w:date="2024-08-08T10:03:00Z"/>
          <w:lang w:val="en-US"/>
        </w:rPr>
      </w:pPr>
      <w:ins w:id="49" w:author="Samsung_rev1" w:date="2024-08-22T09:00:00Z">
        <w:r>
          <w:object w:dxaOrig="6816" w:dyaOrig="3732" w14:anchorId="356F592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pt;height:186.5pt" o:ole="">
              <v:imagedata r:id="rId7" o:title=""/>
            </v:shape>
            <o:OLEObject Type="Embed" ProgID="Visio.Drawing.15" ShapeID="_x0000_i1025" DrawAspect="Content" ObjectID="_1785832061" r:id="rId8"/>
          </w:object>
        </w:r>
      </w:ins>
    </w:p>
    <w:p w14:paraId="3D340AE7" w14:textId="6A4CC904" w:rsidR="008560DC" w:rsidRPr="00001329" w:rsidRDefault="008560DC" w:rsidP="008560DC">
      <w:pPr>
        <w:pStyle w:val="TF"/>
        <w:rPr>
          <w:ins w:id="50" w:author="Samsung" w:date="2024-08-08T10:03:00Z"/>
          <w:lang w:val="en-US"/>
        </w:rPr>
      </w:pPr>
      <w:bookmarkStart w:id="51" w:name="_Hlk158992903"/>
      <w:ins w:id="52" w:author="Samsung" w:date="2024-08-08T10:03:00Z">
        <w:r w:rsidRPr="00001329">
          <w:rPr>
            <w:lang w:val="en-US"/>
          </w:rPr>
          <w:t>Figure </w:t>
        </w:r>
      </w:ins>
      <w:ins w:id="53" w:author="Samsung" w:date="2024-08-08T11:06:00Z">
        <w:r w:rsidR="009148F9">
          <w:rPr>
            <w:lang w:val="en-US"/>
          </w:rPr>
          <w:t>8</w:t>
        </w:r>
        <w:r w:rsidR="009148F9" w:rsidRPr="00001329">
          <w:rPr>
            <w:lang w:val="en-US"/>
          </w:rPr>
          <w:t>.</w:t>
        </w:r>
        <w:r w:rsidR="009148F9">
          <w:rPr>
            <w:lang w:val="en-US"/>
          </w:rPr>
          <w:t>2.2</w:t>
        </w:r>
        <w:r w:rsidR="009148F9" w:rsidRPr="00001329">
          <w:rPr>
            <w:lang w:val="en-US"/>
          </w:rPr>
          <w:t>-1</w:t>
        </w:r>
      </w:ins>
      <w:ins w:id="54" w:author="Samsung" w:date="2024-08-08T10:03:00Z">
        <w:r w:rsidRPr="00001329">
          <w:rPr>
            <w:lang w:val="en-US"/>
          </w:rPr>
          <w:t xml:space="preserve">: On-network </w:t>
        </w:r>
      </w:ins>
      <w:ins w:id="55" w:author="Samsung" w:date="2024-08-08T10:09:00Z">
        <w:r w:rsidR="00C7742B">
          <w:rPr>
            <w:lang w:val="en-US"/>
          </w:rPr>
          <w:t xml:space="preserve">Spatial Anchors management </w:t>
        </w:r>
      </w:ins>
      <w:ins w:id="56" w:author="Samsung" w:date="2024-08-08T10:03:00Z">
        <w:r w:rsidRPr="00001329">
          <w:rPr>
            <w:lang w:val="en-US"/>
          </w:rPr>
          <w:t>functional model</w:t>
        </w:r>
      </w:ins>
    </w:p>
    <w:p w14:paraId="10931CE8" w14:textId="6E6329DF" w:rsidR="008560DC" w:rsidRPr="00001329" w:rsidRDefault="008560DC" w:rsidP="008560DC">
      <w:pPr>
        <w:rPr>
          <w:ins w:id="57" w:author="Samsung" w:date="2024-08-08T10:03:00Z"/>
          <w:lang w:val="en-US"/>
        </w:rPr>
      </w:pPr>
      <w:ins w:id="58" w:author="Samsung" w:date="2024-08-08T10:03:00Z">
        <w:r w:rsidRPr="00001329">
          <w:rPr>
            <w:lang w:val="en-US"/>
          </w:rPr>
          <w:t xml:space="preserve">The </w:t>
        </w:r>
      </w:ins>
      <w:bookmarkEnd w:id="51"/>
      <w:ins w:id="59" w:author="Samsung" w:date="2024-08-08T10:11:00Z">
        <w:r w:rsidR="007A2C11">
          <w:rPr>
            <w:lang w:val="en-US"/>
          </w:rPr>
          <w:t>Spatial Anchors management</w:t>
        </w:r>
      </w:ins>
      <w:ins w:id="60" w:author="Samsung" w:date="2024-08-08T10:03:00Z">
        <w:r w:rsidRPr="00001329">
          <w:rPr>
            <w:lang w:val="en-US"/>
          </w:rPr>
          <w:t xml:space="preserve"> functional entities are grouped into the vertical application layer and the </w:t>
        </w:r>
      </w:ins>
      <w:ins w:id="61" w:author="Samsung" w:date="2024-08-08T10:21:00Z">
        <w:r w:rsidR="00784E71" w:rsidRPr="00BB31DB">
          <w:rPr>
            <w:lang w:val="en-US"/>
          </w:rPr>
          <w:t xml:space="preserve">Service Enabler Architecture Layer (SEAL) </w:t>
        </w:r>
      </w:ins>
      <w:ins w:id="62" w:author="Samsung" w:date="2024-08-08T10:03:00Z">
        <w:r w:rsidRPr="00001329">
          <w:rPr>
            <w:lang w:val="en-US"/>
          </w:rPr>
          <w:t xml:space="preserve">layer. The </w:t>
        </w:r>
      </w:ins>
      <w:ins w:id="63" w:author="Samsung" w:date="2024-08-08T10:11:00Z">
        <w:r w:rsidR="007A2C11">
          <w:rPr>
            <w:lang w:val="en-US"/>
          </w:rPr>
          <w:t>Spatial Anchors management</w:t>
        </w:r>
        <w:r w:rsidR="007A2C11" w:rsidRPr="00001329">
          <w:rPr>
            <w:lang w:val="en-US"/>
          </w:rPr>
          <w:t xml:space="preserve"> </w:t>
        </w:r>
      </w:ins>
      <w:ins w:id="64" w:author="Samsung" w:date="2024-08-08T10:03:00Z">
        <w:r w:rsidR="007A2C11">
          <w:rPr>
            <w:lang w:val="en-US"/>
          </w:rPr>
          <w:t>offers the</w:t>
        </w:r>
        <w:r w:rsidRPr="00001329">
          <w:rPr>
            <w:lang w:val="en-US"/>
          </w:rPr>
          <w:t xml:space="preserve"> capabilities </w:t>
        </w:r>
      </w:ins>
      <w:ins w:id="65" w:author="Samsung" w:date="2024-08-08T10:12:00Z">
        <w:r w:rsidR="007A2C11">
          <w:rPr>
            <w:lang w:val="en-US"/>
          </w:rPr>
          <w:t xml:space="preserve">to manage spatial anchors </w:t>
        </w:r>
      </w:ins>
      <w:ins w:id="66" w:author="Samsung" w:date="2024-08-08T10:03:00Z">
        <w:r w:rsidRPr="00001329">
          <w:rPr>
            <w:lang w:val="en-US"/>
          </w:rPr>
          <w:t xml:space="preserve">to the vertical application layer. The </w:t>
        </w:r>
      </w:ins>
      <w:ins w:id="67" w:author="Samsung" w:date="2024-08-08T10:11:00Z">
        <w:r w:rsidR="007A2C11">
          <w:rPr>
            <w:lang w:val="en-US"/>
          </w:rPr>
          <w:t>Spatial Anchors management</w:t>
        </w:r>
        <w:r w:rsidR="007A2C11" w:rsidRPr="00001329">
          <w:rPr>
            <w:lang w:val="en-US"/>
          </w:rPr>
          <w:t xml:space="preserve"> </w:t>
        </w:r>
      </w:ins>
      <w:ins w:id="68" w:author="Samsung" w:date="2024-08-08T10:03:00Z">
        <w:r w:rsidRPr="00001329">
          <w:rPr>
            <w:lang w:val="en-US"/>
          </w:rPr>
          <w:t xml:space="preserve">functional model </w:t>
        </w:r>
      </w:ins>
      <w:ins w:id="69" w:author="Samsung" w:date="2024-08-08T10:12:00Z">
        <w:r w:rsidR="007A2C11">
          <w:rPr>
            <w:lang w:val="en-US"/>
          </w:rPr>
          <w:t>is based on</w:t>
        </w:r>
      </w:ins>
      <w:ins w:id="70" w:author="Samsung" w:date="2024-08-08T10:03:00Z">
        <w:r w:rsidRPr="00001329">
          <w:rPr>
            <w:lang w:val="en-US"/>
          </w:rPr>
          <w:t xml:space="preserve"> SEAL </w:t>
        </w:r>
      </w:ins>
      <w:ins w:id="71" w:author="Samsung" w:date="2024-08-08T10:12:00Z">
        <w:r w:rsidR="007A2C11">
          <w:rPr>
            <w:lang w:val="en-US"/>
          </w:rPr>
          <w:t>layer</w:t>
        </w:r>
      </w:ins>
      <w:ins w:id="72" w:author="Samsung" w:date="2024-08-08T10:03:00Z">
        <w:r w:rsidRPr="00001329">
          <w:rPr>
            <w:lang w:val="en-US"/>
          </w:rPr>
          <w:t xml:space="preserve"> as specified in 3GPP TS 23.434 [</w:t>
        </w:r>
      </w:ins>
      <w:ins w:id="73" w:author="Samsung" w:date="2024-08-08T10:12:00Z">
        <w:r w:rsidR="003348FE">
          <w:rPr>
            <w:lang w:val="en-US"/>
          </w:rPr>
          <w:t>r23434</w:t>
        </w:r>
      </w:ins>
      <w:ins w:id="74" w:author="Samsung" w:date="2024-08-08T10:03:00Z">
        <w:r w:rsidRPr="00001329">
          <w:rPr>
            <w:lang w:val="en-US"/>
          </w:rPr>
          <w:t>].</w:t>
        </w:r>
      </w:ins>
    </w:p>
    <w:p w14:paraId="034BFECE" w14:textId="2B0B2BAB" w:rsidR="00BB31DB" w:rsidRDefault="00A7545C" w:rsidP="00834C5B">
      <w:pPr>
        <w:rPr>
          <w:ins w:id="75" w:author="Samsung_rev1" w:date="2024-08-22T09:08:00Z"/>
          <w:lang w:val="en-US"/>
        </w:rPr>
      </w:pPr>
      <w:ins w:id="76" w:author="Samsung" w:date="2024-08-08T10:19:00Z">
        <w:r w:rsidRPr="00001329">
          <w:rPr>
            <w:lang w:val="en-US"/>
          </w:rPr>
          <w:t xml:space="preserve">The </w:t>
        </w:r>
        <w:r>
          <w:rPr>
            <w:lang w:val="en-US"/>
          </w:rPr>
          <w:t>spatial anchors management</w:t>
        </w:r>
        <w:r w:rsidRPr="00001329">
          <w:rPr>
            <w:lang w:val="en-US"/>
          </w:rPr>
          <w:t xml:space="preserve"> functional entities on the UE and in the network are respectively the </w:t>
        </w:r>
        <w:r>
          <w:rPr>
            <w:lang w:val="en-US"/>
          </w:rPr>
          <w:t>spatial anchors management (SAn</w:t>
        </w:r>
      </w:ins>
      <w:ins w:id="77" w:author="Samsung" w:date="2024-08-08T10:20:00Z">
        <w:r>
          <w:rPr>
            <w:lang w:val="en-US"/>
          </w:rPr>
          <w:t xml:space="preserve">M) </w:t>
        </w:r>
      </w:ins>
      <w:ins w:id="78" w:author="Samsung" w:date="2024-08-08T10:19:00Z">
        <w:r w:rsidRPr="00001329">
          <w:rPr>
            <w:lang w:val="en-US"/>
          </w:rPr>
          <w:t xml:space="preserve">client and </w:t>
        </w:r>
      </w:ins>
      <w:ins w:id="79" w:author="Samsung" w:date="2024-08-08T10:20:00Z">
        <w:r>
          <w:rPr>
            <w:lang w:val="en-US"/>
          </w:rPr>
          <w:t>spatial anchors management (SAnM) server.</w:t>
        </w:r>
        <w:r w:rsidR="00784E71">
          <w:rPr>
            <w:lang w:val="en-US"/>
          </w:rPr>
          <w:t xml:space="preserve"> </w:t>
        </w:r>
      </w:ins>
      <w:ins w:id="80" w:author="Samsung" w:date="2024-08-08T10:14:00Z">
        <w:r w:rsidR="00BB31DB" w:rsidRPr="00BB31DB">
          <w:rPr>
            <w:lang w:val="en-US"/>
          </w:rPr>
          <w:t xml:space="preserve">The </w:t>
        </w:r>
      </w:ins>
      <w:ins w:id="81" w:author="Samsung" w:date="2024-08-08T10:15:00Z">
        <w:r w:rsidR="00834C5B">
          <w:rPr>
            <w:lang w:val="en-US"/>
          </w:rPr>
          <w:t>VAL client</w:t>
        </w:r>
      </w:ins>
      <w:ins w:id="82" w:author="Samsung" w:date="2024-08-08T10:14:00Z">
        <w:r w:rsidR="00BB31DB" w:rsidRPr="00BB31DB">
          <w:rPr>
            <w:lang w:val="en-US"/>
          </w:rPr>
          <w:t xml:space="preserve"> and </w:t>
        </w:r>
      </w:ins>
      <w:ins w:id="83" w:author="Samsung" w:date="2024-08-08T10:15:00Z">
        <w:r w:rsidR="00834C5B">
          <w:rPr>
            <w:lang w:val="en-US"/>
          </w:rPr>
          <w:t>VAL server</w:t>
        </w:r>
      </w:ins>
      <w:ins w:id="84" w:author="Samsung" w:date="2024-08-08T10:14:00Z">
        <w:r w:rsidR="00BB31DB" w:rsidRPr="00BB31DB">
          <w:rPr>
            <w:lang w:val="en-US"/>
          </w:rPr>
          <w:t xml:space="preserve"> are application client and server respectively to provide an application service to the user. The </w:t>
        </w:r>
      </w:ins>
      <w:ins w:id="85" w:author="Samsung" w:date="2024-08-08T10:20:00Z">
        <w:r w:rsidR="00784E71">
          <w:rPr>
            <w:lang w:val="en-US"/>
          </w:rPr>
          <w:t>SAnM</w:t>
        </w:r>
      </w:ins>
      <w:ins w:id="86" w:author="Samsung" w:date="2024-08-08T10:15:00Z">
        <w:r w:rsidR="00834C5B">
          <w:rPr>
            <w:lang w:val="en-US"/>
          </w:rPr>
          <w:t xml:space="preserve"> client</w:t>
        </w:r>
      </w:ins>
      <w:ins w:id="87" w:author="Samsung" w:date="2024-08-08T10:14:00Z">
        <w:r w:rsidR="00BB31DB" w:rsidRPr="00BB31DB">
          <w:rPr>
            <w:lang w:val="en-US"/>
          </w:rPr>
          <w:t xml:space="preserve"> and </w:t>
        </w:r>
      </w:ins>
      <w:ins w:id="88" w:author="Samsung" w:date="2024-08-08T10:20:00Z">
        <w:r w:rsidR="00784E71">
          <w:rPr>
            <w:lang w:val="en-US"/>
          </w:rPr>
          <w:t xml:space="preserve">SAnM </w:t>
        </w:r>
      </w:ins>
      <w:ins w:id="89" w:author="Samsung" w:date="2024-08-08T10:15:00Z">
        <w:r w:rsidR="00834C5B">
          <w:rPr>
            <w:lang w:val="en-US"/>
          </w:rPr>
          <w:t>server</w:t>
        </w:r>
      </w:ins>
      <w:ins w:id="90" w:author="Samsung" w:date="2024-08-08T10:14:00Z">
        <w:r w:rsidR="00BB31DB" w:rsidRPr="00BB31DB">
          <w:rPr>
            <w:lang w:val="en-US"/>
          </w:rPr>
          <w:t xml:space="preserve"> provides client and server side functionalities respectively for managing spatial anchors for the application. The </w:t>
        </w:r>
      </w:ins>
      <w:ins w:id="91" w:author="Samsung" w:date="2024-08-08T10:21:00Z">
        <w:r w:rsidR="00784E71">
          <w:rPr>
            <w:lang w:val="en-US"/>
          </w:rPr>
          <w:t>SAnM</w:t>
        </w:r>
      </w:ins>
      <w:ins w:id="92" w:author="Samsung" w:date="2024-08-08T10:16:00Z">
        <w:r w:rsidR="00834C5B">
          <w:rPr>
            <w:lang w:val="en-US"/>
          </w:rPr>
          <w:t xml:space="preserve"> client</w:t>
        </w:r>
        <w:r w:rsidR="00834C5B" w:rsidRPr="00BB31DB">
          <w:rPr>
            <w:lang w:val="en-US"/>
          </w:rPr>
          <w:t xml:space="preserve"> </w:t>
        </w:r>
      </w:ins>
      <w:ins w:id="93" w:author="Samsung" w:date="2024-08-08T10:14:00Z">
        <w:r w:rsidR="00BB31DB" w:rsidRPr="00BB31DB">
          <w:rPr>
            <w:lang w:val="en-US"/>
          </w:rPr>
          <w:t>is a SEAL client providing spatial anchor</w:t>
        </w:r>
      </w:ins>
      <w:ins w:id="94" w:author="Samsung" w:date="2024-08-09T08:22:00Z">
        <w:r w:rsidR="004C181F">
          <w:rPr>
            <w:lang w:val="en-US"/>
          </w:rPr>
          <w:t>s</w:t>
        </w:r>
      </w:ins>
      <w:ins w:id="95" w:author="Samsung" w:date="2024-08-08T10:14:00Z">
        <w:r w:rsidR="00BB31DB" w:rsidRPr="00BB31DB">
          <w:rPr>
            <w:lang w:val="en-US"/>
          </w:rPr>
          <w:t xml:space="preserve"> management service to VAL client.</w:t>
        </w:r>
        <w:r w:rsidR="00834C5B">
          <w:rPr>
            <w:lang w:val="en-US"/>
          </w:rPr>
          <w:t xml:space="preserve"> </w:t>
        </w:r>
        <w:r w:rsidR="00834C5B" w:rsidRPr="00834C5B">
          <w:rPr>
            <w:lang w:val="en-US"/>
          </w:rPr>
          <w:t xml:space="preserve">The </w:t>
        </w:r>
      </w:ins>
      <w:ins w:id="96" w:author="Samsung" w:date="2024-08-08T10:21:00Z">
        <w:r w:rsidR="00784E71">
          <w:rPr>
            <w:lang w:val="en-US"/>
          </w:rPr>
          <w:t xml:space="preserve">SAnM </w:t>
        </w:r>
      </w:ins>
      <w:ins w:id="97" w:author="Samsung" w:date="2024-08-08T10:16:00Z">
        <w:r w:rsidR="00834C5B">
          <w:rPr>
            <w:lang w:val="en-US"/>
          </w:rPr>
          <w:t xml:space="preserve">server </w:t>
        </w:r>
      </w:ins>
      <w:ins w:id="98" w:author="Samsung" w:date="2024-08-08T10:14:00Z">
        <w:r w:rsidR="00834C5B" w:rsidRPr="00834C5B">
          <w:rPr>
            <w:lang w:val="en-US"/>
          </w:rPr>
          <w:t xml:space="preserve">is </w:t>
        </w:r>
      </w:ins>
      <w:ins w:id="99" w:author="Samsung" w:date="2024-08-08T10:16:00Z">
        <w:r w:rsidR="00834C5B">
          <w:rPr>
            <w:lang w:val="en-US"/>
          </w:rPr>
          <w:t xml:space="preserve">a </w:t>
        </w:r>
      </w:ins>
      <w:ins w:id="100" w:author="Samsung" w:date="2024-08-08T10:14:00Z">
        <w:r w:rsidR="00834C5B" w:rsidRPr="00834C5B">
          <w:rPr>
            <w:lang w:val="en-US"/>
          </w:rPr>
          <w:t>SEAL server providing spatial anchor</w:t>
        </w:r>
      </w:ins>
      <w:ins w:id="101" w:author="Samsung" w:date="2024-08-09T08:22:00Z">
        <w:r w:rsidR="004C181F">
          <w:rPr>
            <w:lang w:val="en-US"/>
          </w:rPr>
          <w:t>s</w:t>
        </w:r>
      </w:ins>
      <w:ins w:id="102" w:author="Samsung" w:date="2024-08-08T10:14:00Z">
        <w:r w:rsidR="00834C5B" w:rsidRPr="00834C5B">
          <w:rPr>
            <w:lang w:val="en-US"/>
          </w:rPr>
          <w:t xml:space="preserve"> management service to VAL server and UE. The interface between </w:t>
        </w:r>
      </w:ins>
      <w:ins w:id="103" w:author="Samsung" w:date="2024-08-08T10:17:00Z">
        <w:r w:rsidR="00834C5B">
          <w:rPr>
            <w:lang w:val="en-US"/>
          </w:rPr>
          <w:t>SAnM</w:t>
        </w:r>
      </w:ins>
      <w:ins w:id="104" w:author="Samsung" w:date="2024-08-08T10:14:00Z">
        <w:r w:rsidR="00834C5B" w:rsidRPr="00834C5B">
          <w:rPr>
            <w:lang w:val="en-US"/>
          </w:rPr>
          <w:t xml:space="preserve"> Client and SA</w:t>
        </w:r>
      </w:ins>
      <w:ins w:id="105" w:author="Samsung" w:date="2024-08-08T10:17:00Z">
        <w:r w:rsidR="00834C5B">
          <w:rPr>
            <w:lang w:val="en-US"/>
          </w:rPr>
          <w:t>n</w:t>
        </w:r>
      </w:ins>
      <w:ins w:id="106" w:author="Samsung" w:date="2024-08-08T10:14:00Z">
        <w:r w:rsidR="00834C5B" w:rsidRPr="00834C5B">
          <w:rPr>
            <w:lang w:val="en-US"/>
          </w:rPr>
          <w:t>M Server is SA</w:t>
        </w:r>
      </w:ins>
      <w:ins w:id="107" w:author="Samsung" w:date="2024-08-08T10:17:00Z">
        <w:r w:rsidR="00834C5B">
          <w:rPr>
            <w:lang w:val="en-US"/>
          </w:rPr>
          <w:t>n</w:t>
        </w:r>
      </w:ins>
      <w:ins w:id="108" w:author="Samsung" w:date="2024-08-08T10:14:00Z">
        <w:r w:rsidR="00834C5B" w:rsidRPr="00834C5B">
          <w:rPr>
            <w:lang w:val="en-US"/>
          </w:rPr>
          <w:t>M-UU. The SA</w:t>
        </w:r>
      </w:ins>
      <w:ins w:id="109" w:author="Samsung" w:date="2024-08-08T10:17:00Z">
        <w:r w:rsidR="00834C5B">
          <w:rPr>
            <w:lang w:val="en-US"/>
          </w:rPr>
          <w:t>n</w:t>
        </w:r>
      </w:ins>
      <w:ins w:id="110" w:author="Samsung" w:date="2024-08-08T10:14:00Z">
        <w:r w:rsidR="00834C5B" w:rsidRPr="00834C5B">
          <w:rPr>
            <w:lang w:val="en-US"/>
          </w:rPr>
          <w:t xml:space="preserve">M client interacts with the VAL client using </w:t>
        </w:r>
      </w:ins>
      <w:ins w:id="111" w:author="Samsung" w:date="2024-08-08T10:21:00Z">
        <w:r w:rsidR="00784E71" w:rsidRPr="00834C5B">
          <w:rPr>
            <w:lang w:val="en-US"/>
          </w:rPr>
          <w:t>a</w:t>
        </w:r>
      </w:ins>
      <w:ins w:id="112" w:author="Samsung" w:date="2024-08-08T10:14:00Z">
        <w:r w:rsidR="00834C5B" w:rsidRPr="00834C5B">
          <w:rPr>
            <w:lang w:val="en-US"/>
          </w:rPr>
          <w:t xml:space="preserve"> SA</w:t>
        </w:r>
      </w:ins>
      <w:ins w:id="113" w:author="Samsung" w:date="2024-08-08T10:17:00Z">
        <w:r w:rsidR="00834C5B">
          <w:rPr>
            <w:lang w:val="en-US"/>
          </w:rPr>
          <w:t>n</w:t>
        </w:r>
      </w:ins>
      <w:ins w:id="114" w:author="Samsung" w:date="2024-08-08T10:14:00Z">
        <w:r w:rsidR="00834C5B" w:rsidRPr="00834C5B">
          <w:rPr>
            <w:lang w:val="en-US"/>
          </w:rPr>
          <w:t>M-C</w:t>
        </w:r>
      </w:ins>
      <w:ins w:id="115" w:author="Samsung" w:date="2024-08-08T10:18:00Z">
        <w:r w:rsidR="00834C5B">
          <w:rPr>
            <w:lang w:val="en-US"/>
          </w:rPr>
          <w:t xml:space="preserve"> interface.</w:t>
        </w:r>
      </w:ins>
      <w:ins w:id="116" w:author="Samsung" w:date="2024-08-08T10:14:00Z">
        <w:r w:rsidR="00834C5B" w:rsidRPr="00834C5B">
          <w:rPr>
            <w:lang w:val="en-US"/>
          </w:rPr>
          <w:t xml:space="preserve"> </w:t>
        </w:r>
      </w:ins>
      <w:ins w:id="117" w:author="Samsung" w:date="2024-08-08T10:18:00Z">
        <w:r w:rsidR="00834C5B">
          <w:rPr>
            <w:lang w:val="en-US"/>
          </w:rPr>
          <w:t>T</w:t>
        </w:r>
      </w:ins>
      <w:ins w:id="118" w:author="Samsung" w:date="2024-08-08T10:14:00Z">
        <w:r w:rsidR="00834C5B" w:rsidRPr="00834C5B">
          <w:rPr>
            <w:lang w:val="en-US"/>
          </w:rPr>
          <w:t>he SA</w:t>
        </w:r>
      </w:ins>
      <w:ins w:id="119" w:author="Samsung" w:date="2024-08-08T10:18:00Z">
        <w:r w:rsidR="00834C5B">
          <w:rPr>
            <w:lang w:val="en-US"/>
          </w:rPr>
          <w:t>n</w:t>
        </w:r>
      </w:ins>
      <w:ins w:id="120" w:author="Samsung" w:date="2024-08-08T10:14:00Z">
        <w:r w:rsidR="00834C5B" w:rsidRPr="00834C5B">
          <w:rPr>
            <w:lang w:val="en-US"/>
          </w:rPr>
          <w:t xml:space="preserve">M server interacts with the VAL server using </w:t>
        </w:r>
      </w:ins>
      <w:ins w:id="121" w:author="Samsung" w:date="2024-08-08T10:22:00Z">
        <w:r w:rsidR="00784E71" w:rsidRPr="00834C5B">
          <w:rPr>
            <w:lang w:val="en-US"/>
          </w:rPr>
          <w:t>a</w:t>
        </w:r>
      </w:ins>
      <w:ins w:id="122" w:author="Samsung" w:date="2024-08-08T10:14:00Z">
        <w:r w:rsidR="00834C5B" w:rsidRPr="00834C5B">
          <w:rPr>
            <w:lang w:val="en-US"/>
          </w:rPr>
          <w:t xml:space="preserve"> SA</w:t>
        </w:r>
      </w:ins>
      <w:ins w:id="123" w:author="Samsung" w:date="2024-08-08T10:18:00Z">
        <w:r w:rsidR="00834C5B">
          <w:rPr>
            <w:lang w:val="en-US"/>
          </w:rPr>
          <w:t>n</w:t>
        </w:r>
      </w:ins>
      <w:ins w:id="124" w:author="Samsung" w:date="2024-08-08T10:14:00Z">
        <w:r w:rsidR="00834C5B" w:rsidRPr="00834C5B">
          <w:rPr>
            <w:lang w:val="en-US"/>
          </w:rPr>
          <w:t>M-S</w:t>
        </w:r>
        <w:r w:rsidR="00834C5B">
          <w:rPr>
            <w:lang w:val="en-US"/>
          </w:rPr>
          <w:t>.</w:t>
        </w:r>
      </w:ins>
      <w:ins w:id="125" w:author="Samsung" w:date="2024-08-08T10:22:00Z">
        <w:r w:rsidR="00784E71">
          <w:rPr>
            <w:lang w:val="en-US"/>
          </w:rPr>
          <w:t xml:space="preserve"> </w:t>
        </w:r>
        <w:r w:rsidR="00784E71" w:rsidRPr="00001329">
          <w:rPr>
            <w:iCs/>
            <w:lang w:val="en-US"/>
          </w:rPr>
          <w:t xml:space="preserve">The </w:t>
        </w:r>
        <w:r w:rsidR="00784E71">
          <w:rPr>
            <w:iCs/>
            <w:lang w:val="en-US"/>
          </w:rPr>
          <w:t>SAn</w:t>
        </w:r>
        <w:r w:rsidR="008F5601">
          <w:rPr>
            <w:iCs/>
            <w:lang w:val="en-US"/>
          </w:rPr>
          <w:t>M</w:t>
        </w:r>
        <w:r w:rsidR="00784E71">
          <w:rPr>
            <w:iCs/>
            <w:lang w:val="en-US"/>
          </w:rPr>
          <w:t xml:space="preserve"> server</w:t>
        </w:r>
        <w:r w:rsidR="00784E71" w:rsidRPr="00001329">
          <w:rPr>
            <w:iCs/>
            <w:lang w:val="en-US"/>
          </w:rPr>
          <w:t xml:space="preserve"> communicates with the underlying 3GPP network system </w:t>
        </w:r>
      </w:ins>
      <w:ins w:id="126" w:author="Samsung_rev1" w:date="2024-08-22T09:05:00Z">
        <w:r w:rsidR="00DB4FB3">
          <w:rPr>
            <w:iCs/>
            <w:lang w:val="en-US"/>
          </w:rPr>
          <w:t>(either directly or via NEF)</w:t>
        </w:r>
      </w:ins>
      <w:ins w:id="127" w:author="Samsung_rev1" w:date="2024-08-22T09:06:00Z">
        <w:r w:rsidR="00DB4FB3">
          <w:rPr>
            <w:iCs/>
            <w:lang w:val="en-US"/>
          </w:rPr>
          <w:t xml:space="preserve"> </w:t>
        </w:r>
      </w:ins>
      <w:ins w:id="128" w:author="Samsung" w:date="2024-08-08T10:22:00Z">
        <w:r w:rsidR="00784E71" w:rsidRPr="00001329">
          <w:rPr>
            <w:iCs/>
            <w:lang w:val="en-US"/>
          </w:rPr>
          <w:t>using 3GPP interfaces specified by the 3GPP network system</w:t>
        </w:r>
        <w:r w:rsidR="00186FC1">
          <w:rPr>
            <w:iCs/>
            <w:lang w:val="en-US"/>
          </w:rPr>
          <w:t xml:space="preserve"> (e.g. T8, N33)</w:t>
        </w:r>
        <w:r w:rsidR="00784E71" w:rsidRPr="00001329">
          <w:rPr>
            <w:iCs/>
            <w:lang w:val="en-US"/>
          </w:rPr>
          <w:t>.</w:t>
        </w:r>
      </w:ins>
      <w:ins w:id="129" w:author="Samsung_rev1" w:date="2024-08-22T09:06:00Z">
        <w:r w:rsidR="00DB4FB3">
          <w:rPr>
            <w:iCs/>
            <w:lang w:val="en-US"/>
          </w:rPr>
          <w:t xml:space="preserve"> When </w:t>
        </w:r>
        <w:proofErr w:type="spellStart"/>
        <w:r w:rsidR="00DB4FB3">
          <w:rPr>
            <w:lang w:val="en-US"/>
          </w:rPr>
          <w:t>SAnM</w:t>
        </w:r>
        <w:proofErr w:type="spellEnd"/>
        <w:r w:rsidR="00DB4FB3">
          <w:rPr>
            <w:lang w:val="en-US"/>
          </w:rPr>
          <w:t xml:space="preserve"> server is deployed by PLMN operator, the </w:t>
        </w:r>
        <w:proofErr w:type="spellStart"/>
        <w:r w:rsidR="00DB4FB3">
          <w:rPr>
            <w:lang w:val="en-US"/>
          </w:rPr>
          <w:t>SAnM</w:t>
        </w:r>
        <w:proofErr w:type="spellEnd"/>
        <w:r w:rsidR="00DB4FB3">
          <w:rPr>
            <w:lang w:val="en-US"/>
          </w:rPr>
          <w:t xml:space="preserve"> server communicates with 3GPP network system by directly invoking the </w:t>
        </w:r>
      </w:ins>
      <w:ins w:id="130" w:author="Samsung_rev1" w:date="2024-08-22T09:07:00Z">
        <w:r w:rsidR="00DB4FB3">
          <w:rPr>
            <w:lang w:val="en-US"/>
          </w:rPr>
          <w:t>APIs from exposed by 3GPP core network functions.</w:t>
        </w:r>
      </w:ins>
    </w:p>
    <w:p w14:paraId="3097C030" w14:textId="4291BED5" w:rsidR="0026462A" w:rsidRDefault="0026462A" w:rsidP="0026462A">
      <w:pPr>
        <w:pStyle w:val="TH"/>
        <w:rPr>
          <w:ins w:id="131" w:author="Samsung_rev1" w:date="2024-08-22T09:13:00Z"/>
          <w:lang w:val="en-US"/>
        </w:rPr>
      </w:pPr>
      <w:ins w:id="132" w:author="Samsung_rev1" w:date="2024-08-22T09:15:00Z">
        <w:r>
          <w:object w:dxaOrig="7716" w:dyaOrig="1176" w14:anchorId="2AA622CC">
            <v:shape id="_x0000_i1026" type="#_x0000_t75" style="width:386pt;height:59pt" o:ole="">
              <v:imagedata r:id="rId9" o:title=""/>
            </v:shape>
            <o:OLEObject Type="Embed" ProgID="Visio.Drawing.15" ShapeID="_x0000_i1026" DrawAspect="Content" ObjectID="_1785832062" r:id="rId10"/>
          </w:object>
        </w:r>
      </w:ins>
    </w:p>
    <w:p w14:paraId="48B4B4F3" w14:textId="18CD611D" w:rsidR="0026462A" w:rsidRPr="00001329" w:rsidRDefault="0026462A" w:rsidP="0026462A">
      <w:pPr>
        <w:pStyle w:val="TF"/>
        <w:rPr>
          <w:ins w:id="133" w:author="Samsung_rev1" w:date="2024-08-22T09:13:00Z"/>
          <w:lang w:val="en-US"/>
        </w:rPr>
      </w:pPr>
      <w:ins w:id="134" w:author="Samsung_rev1" w:date="2024-08-22T09:13:00Z">
        <w:r w:rsidRPr="00001329">
          <w:rPr>
            <w:lang w:val="en-US"/>
          </w:rPr>
          <w:t>Figure </w:t>
        </w:r>
        <w:r>
          <w:rPr>
            <w:lang w:val="en-US"/>
          </w:rPr>
          <w:t>8</w:t>
        </w:r>
        <w:r w:rsidRPr="00001329">
          <w:rPr>
            <w:lang w:val="en-US"/>
          </w:rPr>
          <w:t>.</w:t>
        </w:r>
        <w:r>
          <w:rPr>
            <w:lang w:val="en-US"/>
          </w:rPr>
          <w:t>2.2-2</w:t>
        </w:r>
        <w:r w:rsidRPr="00001329">
          <w:rPr>
            <w:lang w:val="en-US"/>
          </w:rPr>
          <w:t xml:space="preserve">: </w:t>
        </w:r>
        <w:r>
          <w:rPr>
            <w:lang w:val="en-US"/>
          </w:rPr>
          <w:t>Spatial Anchors management server interaction with Spatial Map management Server</w:t>
        </w:r>
      </w:ins>
    </w:p>
    <w:p w14:paraId="11390B67" w14:textId="77777777" w:rsidR="00477156" w:rsidRDefault="00477156" w:rsidP="00477156">
      <w:pPr>
        <w:rPr>
          <w:ins w:id="135" w:author="Samsung_rev1" w:date="2024-08-22T09:19:00Z"/>
          <w:lang w:val="en-US"/>
        </w:rPr>
      </w:pPr>
      <w:ins w:id="136" w:author="Samsung_rev1" w:date="2024-08-22T09:19:00Z">
        <w:r w:rsidRPr="00001329">
          <w:rPr>
            <w:lang w:val="en-US"/>
          </w:rPr>
          <w:t>Figure </w:t>
        </w:r>
        <w:r>
          <w:rPr>
            <w:lang w:val="en-US"/>
          </w:rPr>
          <w:t>8</w:t>
        </w:r>
        <w:r w:rsidRPr="00001329">
          <w:rPr>
            <w:lang w:val="en-US"/>
          </w:rPr>
          <w:t>.</w:t>
        </w:r>
        <w:r>
          <w:rPr>
            <w:lang w:val="en-US"/>
          </w:rPr>
          <w:t>2.2-2</w:t>
        </w:r>
        <w:r w:rsidRPr="00001329">
          <w:rPr>
            <w:lang w:val="en-US"/>
          </w:rPr>
          <w:t xml:space="preserve"> illustrates</w:t>
        </w:r>
        <w:r w:rsidRPr="0026462A">
          <w:t xml:space="preserve"> </w:t>
        </w:r>
        <w:r w:rsidRPr="0026462A">
          <w:rPr>
            <w:lang w:val="en-US"/>
          </w:rPr>
          <w:t xml:space="preserve">the functional model for interconnection between </w:t>
        </w:r>
        <w:proofErr w:type="spellStart"/>
        <w:r>
          <w:rPr>
            <w:lang w:val="en-US"/>
          </w:rPr>
          <w:t>SAnM</w:t>
        </w:r>
        <w:proofErr w:type="spellEnd"/>
        <w:r>
          <w:rPr>
            <w:lang w:val="en-US"/>
          </w:rPr>
          <w:t xml:space="preserve"> server and Spatial Map server</w:t>
        </w:r>
        <w:r w:rsidRPr="0026462A">
          <w:rPr>
            <w:lang w:val="en-US"/>
          </w:rPr>
          <w:t>.</w:t>
        </w:r>
      </w:ins>
    </w:p>
    <w:p w14:paraId="3FF02493" w14:textId="77777777" w:rsidR="00BB31DB" w:rsidRPr="00001329" w:rsidRDefault="00BB31DB" w:rsidP="00BB31DB">
      <w:pPr>
        <w:rPr>
          <w:ins w:id="137" w:author="Samsung" w:date="2024-08-08T10:03:00Z"/>
          <w:lang w:val="en-US"/>
        </w:rPr>
      </w:pPr>
    </w:p>
    <w:p w14:paraId="0CA35F9B" w14:textId="596611EA" w:rsidR="008560DC" w:rsidRPr="00C07DE6" w:rsidRDefault="00CD3C7D" w:rsidP="00C07DE6">
      <w:pPr>
        <w:pStyle w:val="Heading4"/>
        <w:rPr>
          <w:ins w:id="138" w:author="Samsung" w:date="2024-08-08T10:03:00Z"/>
        </w:rPr>
      </w:pPr>
      <w:bookmarkStart w:id="139" w:name="_Toc164594140"/>
      <w:bookmarkStart w:id="140" w:name="_Toc172643523"/>
      <w:ins w:id="141" w:author="Samsung" w:date="2024-08-08T11:07:00Z">
        <w:r w:rsidRPr="00C07DE6">
          <w:t>8.2.2.1</w:t>
        </w:r>
      </w:ins>
      <w:ins w:id="142" w:author="Samsung" w:date="2024-08-08T10:03:00Z">
        <w:r w:rsidR="008560DC" w:rsidRPr="00C07DE6">
          <w:tab/>
          <w:t>Functional Elements</w:t>
        </w:r>
        <w:bookmarkEnd w:id="139"/>
        <w:bookmarkEnd w:id="140"/>
      </w:ins>
    </w:p>
    <w:p w14:paraId="729774FA" w14:textId="109A5044" w:rsidR="008560DC" w:rsidRDefault="00CD3C7D" w:rsidP="00C07DE6">
      <w:pPr>
        <w:pStyle w:val="Heading5"/>
        <w:rPr>
          <w:ins w:id="143" w:author="Samsung" w:date="2024-08-08T10:03:00Z"/>
          <w:lang w:val="en-IN"/>
        </w:rPr>
      </w:pPr>
      <w:bookmarkStart w:id="144" w:name="_Toc164594141"/>
      <w:bookmarkStart w:id="145" w:name="_Toc172643524"/>
      <w:ins w:id="146" w:author="Samsung" w:date="2024-08-08T11:07:00Z">
        <w:r>
          <w:t>8</w:t>
        </w:r>
        <w:r w:rsidRPr="003167FF">
          <w:t>.2.2</w:t>
        </w:r>
        <w:r>
          <w:t>.1</w:t>
        </w:r>
      </w:ins>
      <w:ins w:id="147" w:author="Samsung" w:date="2024-08-08T10:03:00Z">
        <w:r w:rsidR="008560DC">
          <w:rPr>
            <w:lang w:val="en-IN"/>
          </w:rPr>
          <w:t>.1</w:t>
        </w:r>
        <w:r w:rsidR="008560DC">
          <w:rPr>
            <w:lang w:val="en-IN"/>
          </w:rPr>
          <w:tab/>
        </w:r>
      </w:ins>
      <w:bookmarkEnd w:id="144"/>
      <w:bookmarkEnd w:id="145"/>
      <w:ins w:id="148" w:author="Samsung" w:date="2024-08-08T10:07:00Z">
        <w:r w:rsidR="00C3438A">
          <w:rPr>
            <w:lang w:val="en-IN"/>
          </w:rPr>
          <w:t xml:space="preserve">Spatial </w:t>
        </w:r>
      </w:ins>
      <w:ins w:id="149" w:author="Samsung" w:date="2024-08-08T10:27:00Z">
        <w:r w:rsidR="001308DF">
          <w:rPr>
            <w:lang w:val="en-IN"/>
          </w:rPr>
          <w:t>a</w:t>
        </w:r>
      </w:ins>
      <w:ins w:id="150" w:author="Samsung" w:date="2024-08-08T10:07:00Z">
        <w:r w:rsidR="00C3438A">
          <w:rPr>
            <w:lang w:val="en-IN"/>
          </w:rPr>
          <w:t xml:space="preserve">nchors management </w:t>
        </w:r>
      </w:ins>
      <w:ins w:id="151" w:author="Samsung" w:date="2024-08-08T10:25:00Z">
        <w:r w:rsidR="00813F30">
          <w:rPr>
            <w:lang w:val="en-IN"/>
          </w:rPr>
          <w:t xml:space="preserve">(SAnM) </w:t>
        </w:r>
      </w:ins>
      <w:ins w:id="152" w:author="Samsung" w:date="2024-08-08T10:07:00Z">
        <w:r w:rsidR="00C3438A">
          <w:rPr>
            <w:lang w:val="en-IN"/>
          </w:rPr>
          <w:t>server</w:t>
        </w:r>
      </w:ins>
    </w:p>
    <w:p w14:paraId="480F8325" w14:textId="77191A1D" w:rsidR="00E7092B" w:rsidRPr="00E7092B" w:rsidRDefault="00E7092B" w:rsidP="00E7092B">
      <w:pPr>
        <w:rPr>
          <w:ins w:id="153" w:author="Samsung" w:date="2024-08-08T10:26:00Z"/>
          <w:lang w:eastAsia="ko-KR"/>
        </w:rPr>
      </w:pPr>
      <w:bookmarkStart w:id="154" w:name="_Toc164594142"/>
      <w:bookmarkStart w:id="155" w:name="_Toc172643525"/>
      <w:ins w:id="156" w:author="Samsung" w:date="2024-08-08T10:26:00Z">
        <w:r w:rsidRPr="00E7092B">
          <w:rPr>
            <w:lang w:eastAsia="ko-KR"/>
          </w:rPr>
          <w:t>The SA</w:t>
        </w:r>
        <w:r w:rsidR="00A45E66">
          <w:rPr>
            <w:lang w:eastAsia="ko-KR"/>
          </w:rPr>
          <w:t>n</w:t>
        </w:r>
        <w:r w:rsidRPr="00E7092B">
          <w:rPr>
            <w:lang w:eastAsia="ko-KR"/>
          </w:rPr>
          <w:t xml:space="preserve">M </w:t>
        </w:r>
        <w:r w:rsidR="00A45E66">
          <w:rPr>
            <w:lang w:eastAsia="ko-KR"/>
          </w:rPr>
          <w:t>s</w:t>
        </w:r>
        <w:r w:rsidRPr="00E7092B">
          <w:rPr>
            <w:lang w:eastAsia="ko-KR"/>
          </w:rPr>
          <w:t xml:space="preserve">erver </w:t>
        </w:r>
      </w:ins>
      <w:ins w:id="157" w:author="Samsung" w:date="2024-08-08T10:28:00Z">
        <w:r w:rsidR="00777CA8" w:rsidRPr="00813F30">
          <w:rPr>
            <w:lang w:eastAsia="ko-KR"/>
          </w:rPr>
          <w:t xml:space="preserve">acts as a SEAL client </w:t>
        </w:r>
        <w:r w:rsidR="00777CA8">
          <w:rPr>
            <w:lang w:eastAsia="ko-KR"/>
          </w:rPr>
          <w:t xml:space="preserve">and it is </w:t>
        </w:r>
      </w:ins>
      <w:ins w:id="158" w:author="Samsung" w:date="2024-08-08T10:26:00Z">
        <w:r w:rsidRPr="00E7092B">
          <w:rPr>
            <w:lang w:eastAsia="ko-KR"/>
          </w:rPr>
          <w:t>used to provide services to create/update/delete/</w:t>
        </w:r>
        <w:r w:rsidR="00A45E66">
          <w:rPr>
            <w:lang w:eastAsia="ko-KR"/>
          </w:rPr>
          <w:t>discover</w:t>
        </w:r>
        <w:r w:rsidRPr="00E7092B">
          <w:rPr>
            <w:lang w:eastAsia="ko-KR"/>
          </w:rPr>
          <w:t xml:space="preserve"> spatial anchors for the </w:t>
        </w:r>
        <w:r w:rsidR="00A45E66">
          <w:rPr>
            <w:lang w:eastAsia="ko-KR"/>
          </w:rPr>
          <w:t xml:space="preserve">VAL application (i.e. </w:t>
        </w:r>
        <w:r w:rsidRPr="00E7092B">
          <w:rPr>
            <w:lang w:eastAsia="ko-KR"/>
          </w:rPr>
          <w:t>metaverse application</w:t>
        </w:r>
        <w:r w:rsidR="00A45E66">
          <w:rPr>
            <w:lang w:eastAsia="ko-KR"/>
          </w:rPr>
          <w:t>)</w:t>
        </w:r>
        <w:r w:rsidRPr="00E7092B">
          <w:rPr>
            <w:lang w:eastAsia="ko-KR"/>
          </w:rPr>
          <w:t xml:space="preserve">. It </w:t>
        </w:r>
      </w:ins>
      <w:ins w:id="159" w:author="Samsung" w:date="2024-08-08T10:27:00Z">
        <w:r w:rsidR="00A45E66">
          <w:rPr>
            <w:lang w:eastAsia="ko-KR"/>
          </w:rPr>
          <w:t>can</w:t>
        </w:r>
      </w:ins>
      <w:ins w:id="160" w:author="Samsung" w:date="2024-08-08T10:26:00Z">
        <w:r w:rsidRPr="00E7092B">
          <w:rPr>
            <w:lang w:eastAsia="ko-KR"/>
          </w:rPr>
          <w:t xml:space="preserve"> communicate </w:t>
        </w:r>
      </w:ins>
      <w:ins w:id="161" w:author="Samsung" w:date="2024-08-08T10:27:00Z">
        <w:r w:rsidR="00A45E66">
          <w:rPr>
            <w:lang w:eastAsia="ko-KR"/>
          </w:rPr>
          <w:t>with</w:t>
        </w:r>
      </w:ins>
      <w:ins w:id="162" w:author="Samsung" w:date="2024-08-08T10:26:00Z">
        <w:r w:rsidRPr="00E7092B">
          <w:rPr>
            <w:lang w:eastAsia="ko-KR"/>
          </w:rPr>
          <w:t xml:space="preserve"> other SA</w:t>
        </w:r>
      </w:ins>
      <w:ins w:id="163" w:author="Samsung" w:date="2024-08-08T10:27:00Z">
        <w:r w:rsidR="00A45E66">
          <w:rPr>
            <w:lang w:eastAsia="ko-KR"/>
          </w:rPr>
          <w:t>n</w:t>
        </w:r>
      </w:ins>
      <w:ins w:id="164" w:author="Samsung" w:date="2024-08-08T10:26:00Z">
        <w:r w:rsidRPr="00E7092B">
          <w:rPr>
            <w:lang w:eastAsia="ko-KR"/>
          </w:rPr>
          <w:t xml:space="preserve">M </w:t>
        </w:r>
      </w:ins>
      <w:ins w:id="165" w:author="Samsung" w:date="2024-08-08T10:27:00Z">
        <w:r w:rsidR="00A45E66">
          <w:rPr>
            <w:lang w:eastAsia="ko-KR"/>
          </w:rPr>
          <w:t>s</w:t>
        </w:r>
      </w:ins>
      <w:ins w:id="166" w:author="Samsung" w:date="2024-08-08T10:26:00Z">
        <w:r w:rsidRPr="00E7092B">
          <w:rPr>
            <w:lang w:eastAsia="ko-KR"/>
          </w:rPr>
          <w:t xml:space="preserve">erver in </w:t>
        </w:r>
      </w:ins>
      <w:ins w:id="167" w:author="Samsung" w:date="2024-08-08T10:27:00Z">
        <w:r w:rsidR="00A45E66">
          <w:rPr>
            <w:lang w:eastAsia="ko-KR"/>
          </w:rPr>
          <w:t xml:space="preserve">the </w:t>
        </w:r>
      </w:ins>
      <w:ins w:id="168" w:author="Samsung" w:date="2024-08-08T10:26:00Z">
        <w:r w:rsidRPr="00E7092B">
          <w:rPr>
            <w:lang w:eastAsia="ko-KR"/>
          </w:rPr>
          <w:t>distributed SEAL deployments.</w:t>
        </w:r>
      </w:ins>
    </w:p>
    <w:p w14:paraId="4F5EA9B7" w14:textId="057716C1" w:rsidR="008560DC" w:rsidRDefault="00CD3C7D" w:rsidP="00C07DE6">
      <w:pPr>
        <w:pStyle w:val="Heading5"/>
        <w:rPr>
          <w:ins w:id="169" w:author="Samsung" w:date="2024-08-08T10:03:00Z"/>
          <w:lang w:val="en-IN"/>
        </w:rPr>
      </w:pPr>
      <w:ins w:id="170" w:author="Samsung" w:date="2024-08-08T11:07:00Z">
        <w:r>
          <w:t>8</w:t>
        </w:r>
        <w:r w:rsidRPr="003167FF">
          <w:t>.2.2</w:t>
        </w:r>
        <w:r>
          <w:t>.1</w:t>
        </w:r>
      </w:ins>
      <w:ins w:id="171" w:author="Samsung" w:date="2024-08-08T10:03:00Z">
        <w:r w:rsidR="008560DC">
          <w:rPr>
            <w:lang w:val="en-IN"/>
          </w:rPr>
          <w:t>.2</w:t>
        </w:r>
        <w:r w:rsidR="008560DC">
          <w:rPr>
            <w:lang w:val="en-IN"/>
          </w:rPr>
          <w:tab/>
        </w:r>
      </w:ins>
      <w:ins w:id="172" w:author="Samsung" w:date="2024-08-08T10:04:00Z">
        <w:r w:rsidR="00C3438A">
          <w:rPr>
            <w:lang w:val="en-IN"/>
          </w:rPr>
          <w:t>Spatial anchors management</w:t>
        </w:r>
      </w:ins>
      <w:ins w:id="173" w:author="Samsung" w:date="2024-08-08T10:03:00Z">
        <w:r w:rsidR="008560DC">
          <w:rPr>
            <w:lang w:val="en-IN"/>
          </w:rPr>
          <w:t xml:space="preserve"> </w:t>
        </w:r>
      </w:ins>
      <w:ins w:id="174" w:author="Samsung" w:date="2024-08-08T10:24:00Z">
        <w:r w:rsidR="00813F30">
          <w:rPr>
            <w:lang w:val="en-IN"/>
          </w:rPr>
          <w:t xml:space="preserve">(SAnM) </w:t>
        </w:r>
      </w:ins>
      <w:ins w:id="175" w:author="Samsung" w:date="2024-08-08T10:03:00Z">
        <w:r w:rsidR="001308DF">
          <w:rPr>
            <w:lang w:val="en-IN"/>
          </w:rPr>
          <w:t>c</w:t>
        </w:r>
        <w:r w:rsidR="008560DC">
          <w:rPr>
            <w:lang w:val="en-IN"/>
          </w:rPr>
          <w:t>lient</w:t>
        </w:r>
        <w:bookmarkEnd w:id="154"/>
        <w:bookmarkEnd w:id="155"/>
      </w:ins>
    </w:p>
    <w:p w14:paraId="7DA1C29E" w14:textId="4E3DC556" w:rsidR="008560DC" w:rsidRDefault="00813F30" w:rsidP="008560DC">
      <w:pPr>
        <w:tabs>
          <w:tab w:val="num" w:pos="720"/>
        </w:tabs>
        <w:rPr>
          <w:ins w:id="176" w:author="Samsung" w:date="2024-08-08T10:39:00Z"/>
          <w:lang w:eastAsia="ko-KR"/>
        </w:rPr>
      </w:pPr>
      <w:ins w:id="177" w:author="Samsung" w:date="2024-08-08T10:24:00Z">
        <w:r w:rsidRPr="00813F30">
          <w:rPr>
            <w:lang w:eastAsia="ko-KR"/>
          </w:rPr>
          <w:t xml:space="preserve">The </w:t>
        </w:r>
        <w:r>
          <w:rPr>
            <w:lang w:eastAsia="ko-KR"/>
          </w:rPr>
          <w:t>SAnM client</w:t>
        </w:r>
        <w:r w:rsidRPr="00813F30">
          <w:rPr>
            <w:lang w:eastAsia="ko-KR"/>
          </w:rPr>
          <w:t xml:space="preserve"> acts as a SEAL client for spatial anchor</w:t>
        </w:r>
      </w:ins>
      <w:ins w:id="178" w:author="Samsung" w:date="2024-08-09T08:22:00Z">
        <w:r w:rsidR="004C181F">
          <w:rPr>
            <w:lang w:eastAsia="ko-KR"/>
          </w:rPr>
          <w:t>s</w:t>
        </w:r>
      </w:ins>
      <w:ins w:id="179" w:author="Samsung" w:date="2024-08-08T10:24:00Z">
        <w:r w:rsidRPr="00813F30">
          <w:rPr>
            <w:lang w:eastAsia="ko-KR"/>
          </w:rPr>
          <w:t xml:space="preserve"> management function. It supports client side functionalities for creating/updating/deleting/</w:t>
        </w:r>
      </w:ins>
      <w:ins w:id="180" w:author="Samsung" w:date="2024-08-08T10:25:00Z">
        <w:r w:rsidR="000324C8">
          <w:rPr>
            <w:lang w:eastAsia="ko-KR"/>
          </w:rPr>
          <w:t>discovering</w:t>
        </w:r>
      </w:ins>
      <w:ins w:id="181" w:author="Samsung" w:date="2024-08-08T10:24:00Z">
        <w:r w:rsidRPr="00813F30">
          <w:rPr>
            <w:lang w:eastAsia="ko-KR"/>
          </w:rPr>
          <w:t xml:space="preserve">/retrieving spatial anchors for </w:t>
        </w:r>
      </w:ins>
      <w:ins w:id="182" w:author="Samsung" w:date="2024-08-08T10:25:00Z">
        <w:r w:rsidR="00607EF3">
          <w:rPr>
            <w:lang w:eastAsia="ko-KR"/>
          </w:rPr>
          <w:t xml:space="preserve">VAL application (i.e. </w:t>
        </w:r>
      </w:ins>
      <w:proofErr w:type="spellStart"/>
      <w:ins w:id="183" w:author="Samsung" w:date="2024-08-08T10:24:00Z">
        <w:r w:rsidRPr="00813F30">
          <w:rPr>
            <w:lang w:eastAsia="ko-KR"/>
          </w:rPr>
          <w:t>metaverse</w:t>
        </w:r>
        <w:proofErr w:type="spellEnd"/>
        <w:r w:rsidRPr="00813F30">
          <w:rPr>
            <w:lang w:eastAsia="ko-KR"/>
          </w:rPr>
          <w:t xml:space="preserve"> application</w:t>
        </w:r>
      </w:ins>
      <w:ins w:id="184" w:author="Samsung" w:date="2024-08-08T10:25:00Z">
        <w:r w:rsidR="00607EF3">
          <w:rPr>
            <w:lang w:eastAsia="ko-KR"/>
          </w:rPr>
          <w:t>)</w:t>
        </w:r>
      </w:ins>
      <w:ins w:id="185" w:author="Samsung" w:date="2024-08-08T10:24:00Z">
        <w:r w:rsidRPr="00813F30">
          <w:rPr>
            <w:lang w:eastAsia="ko-KR"/>
          </w:rPr>
          <w:t>.</w:t>
        </w:r>
      </w:ins>
      <w:ins w:id="186" w:author="Samsung_rev1" w:date="2024-08-22T09:22:00Z">
        <w:r w:rsidR="002C2B9A">
          <w:rPr>
            <w:lang w:eastAsia="ko-KR"/>
          </w:rPr>
          <w:t xml:space="preserve"> The </w:t>
        </w:r>
        <w:proofErr w:type="spellStart"/>
        <w:r w:rsidR="002C2B9A">
          <w:rPr>
            <w:lang w:eastAsia="ko-KR"/>
          </w:rPr>
          <w:t>SAnM</w:t>
        </w:r>
        <w:proofErr w:type="spellEnd"/>
        <w:r w:rsidR="002C2B9A">
          <w:rPr>
            <w:lang w:eastAsia="ko-KR"/>
          </w:rPr>
          <w:t xml:space="preserve"> client </w:t>
        </w:r>
      </w:ins>
      <w:ins w:id="187" w:author="Samsung_rev1" w:date="2024-08-22T09:23:00Z">
        <w:r w:rsidR="002C2B9A">
          <w:rPr>
            <w:lang w:eastAsia="ko-KR"/>
          </w:rPr>
          <w:t>receives</w:t>
        </w:r>
      </w:ins>
      <w:ins w:id="188" w:author="Samsung_rev1" w:date="2024-08-22T09:22:00Z">
        <w:r w:rsidR="002C2B9A">
          <w:rPr>
            <w:lang w:eastAsia="ko-KR"/>
          </w:rPr>
          <w:t xml:space="preserve"> </w:t>
        </w:r>
      </w:ins>
      <w:ins w:id="189" w:author="Samsung_rev1" w:date="2024-08-22T09:23:00Z">
        <w:r w:rsidR="002C2B9A">
          <w:rPr>
            <w:lang w:eastAsia="ko-KR"/>
          </w:rPr>
          <w:t>the request from VAL client to perform specific functionality.</w:t>
        </w:r>
      </w:ins>
    </w:p>
    <w:p w14:paraId="35688635" w14:textId="130206BE" w:rsidR="00C84550" w:rsidRDefault="00CD3C7D" w:rsidP="00C07DE6">
      <w:pPr>
        <w:pStyle w:val="Heading5"/>
        <w:rPr>
          <w:ins w:id="190" w:author="Samsung" w:date="2024-08-08T10:39:00Z"/>
          <w:lang w:val="en-IN"/>
        </w:rPr>
      </w:pPr>
      <w:ins w:id="191" w:author="Samsung" w:date="2024-08-08T11:07:00Z">
        <w:r>
          <w:lastRenderedPageBreak/>
          <w:t>8</w:t>
        </w:r>
        <w:r w:rsidRPr="003167FF">
          <w:t>.2.2</w:t>
        </w:r>
        <w:r>
          <w:t>.1</w:t>
        </w:r>
      </w:ins>
      <w:ins w:id="192" w:author="Samsung" w:date="2024-08-08T10:39:00Z">
        <w:r w:rsidR="00C84550">
          <w:rPr>
            <w:lang w:val="en-IN"/>
          </w:rPr>
          <w:t>.3</w:t>
        </w:r>
        <w:r w:rsidR="00C84550">
          <w:rPr>
            <w:lang w:val="en-IN"/>
          </w:rPr>
          <w:tab/>
        </w:r>
      </w:ins>
      <w:ins w:id="193" w:author="Samsung" w:date="2024-08-08T10:40:00Z">
        <w:r w:rsidR="00C84550">
          <w:rPr>
            <w:lang w:val="en-IN"/>
          </w:rPr>
          <w:t>VAL</w:t>
        </w:r>
      </w:ins>
      <w:ins w:id="194" w:author="Samsung" w:date="2024-08-08T10:39:00Z">
        <w:r w:rsidR="00C84550">
          <w:rPr>
            <w:lang w:val="en-IN"/>
          </w:rPr>
          <w:t xml:space="preserve"> server</w:t>
        </w:r>
      </w:ins>
    </w:p>
    <w:p w14:paraId="33838629" w14:textId="34C9BB1A" w:rsidR="00C84550" w:rsidRPr="00E7092B" w:rsidRDefault="00CF2022" w:rsidP="00C84550">
      <w:pPr>
        <w:rPr>
          <w:ins w:id="195" w:author="Samsung" w:date="2024-08-08T10:43:00Z"/>
          <w:lang w:eastAsia="ko-KR"/>
        </w:rPr>
      </w:pPr>
      <w:ins w:id="196" w:author="Samsung" w:date="2024-08-08T10:45:00Z">
        <w:r>
          <w:t>The VAL server is specified in clause</w:t>
        </w:r>
      </w:ins>
      <w:ins w:id="197" w:author="Samsung" w:date="2024-08-08T10:46:00Z">
        <w:r>
          <w:t xml:space="preserve"> 6.4.2.3 of </w:t>
        </w:r>
        <w:r w:rsidRPr="00001329">
          <w:rPr>
            <w:lang w:val="en-US"/>
          </w:rPr>
          <w:t>3GPP TS 23.434 [</w:t>
        </w:r>
        <w:r>
          <w:rPr>
            <w:lang w:val="en-US"/>
          </w:rPr>
          <w:t>r23434</w:t>
        </w:r>
        <w:r w:rsidRPr="00001329">
          <w:rPr>
            <w:lang w:val="en-US"/>
          </w:rPr>
          <w:t>]</w:t>
        </w:r>
        <w:r>
          <w:rPr>
            <w:lang w:val="en-US"/>
          </w:rPr>
          <w:t xml:space="preserve">. </w:t>
        </w:r>
      </w:ins>
      <w:ins w:id="198" w:author="Samsung" w:date="2024-08-08T10:43:00Z">
        <w:r w:rsidR="00C84550" w:rsidRPr="003167FF">
          <w:t>The VAL server provides the server side functionalities corresponding to the vertical applications</w:t>
        </w:r>
      </w:ins>
      <w:ins w:id="199" w:author="Samsung" w:date="2024-08-08T10:44:00Z">
        <w:r w:rsidR="00C84550">
          <w:t xml:space="preserve"> (i.e. </w:t>
        </w:r>
        <w:r w:rsidR="00C84550" w:rsidRPr="00C84550">
          <w:rPr>
            <w:lang w:eastAsia="ko-KR"/>
          </w:rPr>
          <w:t>metaverse</w:t>
        </w:r>
        <w:r w:rsidR="00C84550">
          <w:rPr>
            <w:lang w:eastAsia="ko-KR"/>
          </w:rPr>
          <w:t xml:space="preserve"> applications) to the client of a VAL user based on a service contract</w:t>
        </w:r>
      </w:ins>
      <w:ins w:id="200" w:author="Samsung" w:date="2024-08-08T10:43:00Z">
        <w:r w:rsidR="00C84550">
          <w:t>.</w:t>
        </w:r>
      </w:ins>
    </w:p>
    <w:p w14:paraId="1CB0D488" w14:textId="4B50002D" w:rsidR="00C84550" w:rsidRDefault="00CD3C7D" w:rsidP="00C07DE6">
      <w:pPr>
        <w:pStyle w:val="Heading5"/>
        <w:rPr>
          <w:ins w:id="201" w:author="Samsung" w:date="2024-08-08T10:39:00Z"/>
          <w:lang w:val="en-IN"/>
        </w:rPr>
      </w:pPr>
      <w:ins w:id="202" w:author="Samsung" w:date="2024-08-08T11:07:00Z">
        <w:r>
          <w:t>8</w:t>
        </w:r>
        <w:r w:rsidRPr="003167FF">
          <w:t>.2.2</w:t>
        </w:r>
        <w:r>
          <w:t>.1</w:t>
        </w:r>
      </w:ins>
      <w:ins w:id="203" w:author="Samsung" w:date="2024-08-08T10:39:00Z">
        <w:r w:rsidR="00C84550">
          <w:rPr>
            <w:lang w:val="en-IN"/>
          </w:rPr>
          <w:t>.4</w:t>
        </w:r>
        <w:r w:rsidR="00C84550">
          <w:rPr>
            <w:lang w:val="en-IN"/>
          </w:rPr>
          <w:tab/>
        </w:r>
      </w:ins>
      <w:ins w:id="204" w:author="Samsung" w:date="2024-08-08T10:46:00Z">
        <w:r w:rsidR="00CF2022">
          <w:rPr>
            <w:lang w:val="en-IN"/>
          </w:rPr>
          <w:t xml:space="preserve">VAL </w:t>
        </w:r>
      </w:ins>
      <w:ins w:id="205" w:author="Samsung" w:date="2024-08-08T10:39:00Z">
        <w:r w:rsidR="00C84550">
          <w:rPr>
            <w:lang w:val="en-IN"/>
          </w:rPr>
          <w:t>client</w:t>
        </w:r>
      </w:ins>
    </w:p>
    <w:p w14:paraId="58C5C021" w14:textId="67A591D6" w:rsidR="00C84550" w:rsidRPr="00CF2022" w:rsidRDefault="00CF2022" w:rsidP="008560DC">
      <w:pPr>
        <w:tabs>
          <w:tab w:val="num" w:pos="720"/>
        </w:tabs>
        <w:rPr>
          <w:ins w:id="206" w:author="Samsung" w:date="2024-08-08T10:03:00Z"/>
          <w:lang w:val="en-US"/>
        </w:rPr>
      </w:pPr>
      <w:ins w:id="207" w:author="Samsung" w:date="2024-08-08T10:46:00Z">
        <w:r>
          <w:t xml:space="preserve">The VAL </w:t>
        </w:r>
      </w:ins>
      <w:ins w:id="208" w:author="Samsung" w:date="2024-08-08T10:47:00Z">
        <w:r w:rsidR="000023EC">
          <w:t>client</w:t>
        </w:r>
      </w:ins>
      <w:ins w:id="209" w:author="Samsung" w:date="2024-08-08T10:46:00Z">
        <w:r>
          <w:t xml:space="preserve"> is specified in clause 6.4.2.2 of </w:t>
        </w:r>
        <w:r w:rsidRPr="00001329">
          <w:rPr>
            <w:lang w:val="en-US"/>
          </w:rPr>
          <w:t>3GPP TS 23.434 [</w:t>
        </w:r>
        <w:r>
          <w:rPr>
            <w:lang w:val="en-US"/>
          </w:rPr>
          <w:t>r23434</w:t>
        </w:r>
        <w:r w:rsidRPr="00001329">
          <w:rPr>
            <w:lang w:val="en-US"/>
          </w:rPr>
          <w:t>]</w:t>
        </w:r>
        <w:r>
          <w:rPr>
            <w:lang w:val="en-US"/>
          </w:rPr>
          <w:t xml:space="preserve">. </w:t>
        </w:r>
      </w:ins>
      <w:ins w:id="210" w:author="Samsung" w:date="2024-08-08T10:47:00Z">
        <w:r>
          <w:rPr>
            <w:bCs/>
          </w:rPr>
          <w:t xml:space="preserve">The VAL client </w:t>
        </w:r>
      </w:ins>
      <w:ins w:id="211" w:author="Samsung" w:date="2024-08-08T10:45:00Z">
        <w:r w:rsidRPr="00E13541">
          <w:rPr>
            <w:bCs/>
          </w:rPr>
          <w:t>provides a metaverse service</w:t>
        </w:r>
      </w:ins>
      <w:ins w:id="212" w:author="Samsung" w:date="2024-08-08T10:47:00Z">
        <w:r>
          <w:rPr>
            <w:bCs/>
          </w:rPr>
          <w:t>s</w:t>
        </w:r>
      </w:ins>
      <w:ins w:id="213" w:author="Samsung" w:date="2024-08-08T10:45:00Z">
        <w:r w:rsidRPr="00E13541">
          <w:rPr>
            <w:bCs/>
          </w:rPr>
          <w:t xml:space="preserve"> to the user. It uses the SA</w:t>
        </w:r>
      </w:ins>
      <w:ins w:id="214" w:author="Samsung" w:date="2024-08-08T10:47:00Z">
        <w:r>
          <w:rPr>
            <w:bCs/>
          </w:rPr>
          <w:t>n</w:t>
        </w:r>
      </w:ins>
      <w:ins w:id="215" w:author="Samsung" w:date="2024-08-08T10:45:00Z">
        <w:r w:rsidRPr="00E13541">
          <w:rPr>
            <w:bCs/>
          </w:rPr>
          <w:t>M client to manage spatial anchors for the application.</w:t>
        </w:r>
      </w:ins>
    </w:p>
    <w:p w14:paraId="41B4323E" w14:textId="3E309643" w:rsidR="008560DC" w:rsidRPr="00C07DE6" w:rsidRDefault="00CD3C7D" w:rsidP="00C07DE6">
      <w:pPr>
        <w:pStyle w:val="Heading4"/>
        <w:rPr>
          <w:ins w:id="216" w:author="Samsung" w:date="2024-08-08T10:03:00Z"/>
        </w:rPr>
      </w:pPr>
      <w:bookmarkStart w:id="217" w:name="_Toc164594143"/>
      <w:bookmarkStart w:id="218" w:name="_Toc172643526"/>
      <w:ins w:id="219" w:author="Samsung" w:date="2024-08-08T11:07:00Z">
        <w:r w:rsidRPr="00C07DE6">
          <w:t>8.2.2.2</w:t>
        </w:r>
      </w:ins>
      <w:ins w:id="220" w:author="Samsung" w:date="2024-08-08T10:03:00Z">
        <w:r w:rsidR="008560DC" w:rsidRPr="00C07DE6">
          <w:tab/>
          <w:t>Reference Points</w:t>
        </w:r>
        <w:bookmarkEnd w:id="217"/>
        <w:bookmarkEnd w:id="218"/>
      </w:ins>
    </w:p>
    <w:p w14:paraId="38F83E54" w14:textId="02A0F4EF" w:rsidR="008560DC" w:rsidRDefault="00CD3C7D" w:rsidP="00C07DE6">
      <w:pPr>
        <w:pStyle w:val="Heading5"/>
        <w:rPr>
          <w:ins w:id="221" w:author="Samsung" w:date="2024-08-08T10:03:00Z"/>
          <w:lang w:val="en-IN"/>
        </w:rPr>
      </w:pPr>
      <w:bookmarkStart w:id="222" w:name="_Toc164594144"/>
      <w:bookmarkStart w:id="223" w:name="_Toc172643527"/>
      <w:ins w:id="224" w:author="Samsung" w:date="2024-08-08T11:07:00Z">
        <w:r>
          <w:t>8</w:t>
        </w:r>
        <w:r w:rsidRPr="003167FF">
          <w:t>.2.2</w:t>
        </w:r>
        <w:r>
          <w:t>.2</w:t>
        </w:r>
      </w:ins>
      <w:ins w:id="225" w:author="Samsung" w:date="2024-08-08T10:03:00Z">
        <w:r w:rsidR="008560DC">
          <w:rPr>
            <w:lang w:val="en-IN"/>
          </w:rPr>
          <w:t>.1</w:t>
        </w:r>
        <w:r w:rsidR="008560DC">
          <w:rPr>
            <w:lang w:val="en-IN"/>
          </w:rPr>
          <w:tab/>
        </w:r>
      </w:ins>
      <w:ins w:id="226" w:author="Samsung" w:date="2024-08-08T10:48:00Z">
        <w:r w:rsidR="00B82C1E">
          <w:rPr>
            <w:lang w:val="en-IN"/>
          </w:rPr>
          <w:t>SAnM</w:t>
        </w:r>
      </w:ins>
      <w:ins w:id="227" w:author="Samsung" w:date="2024-08-08T10:03:00Z">
        <w:r w:rsidR="008560DC">
          <w:rPr>
            <w:lang w:val="en-IN"/>
          </w:rPr>
          <w:t>-UU</w:t>
        </w:r>
        <w:bookmarkEnd w:id="222"/>
        <w:bookmarkEnd w:id="223"/>
      </w:ins>
    </w:p>
    <w:p w14:paraId="267BF322" w14:textId="2EF34B4A" w:rsidR="008560DC" w:rsidRDefault="003849D4" w:rsidP="008560DC">
      <w:pPr>
        <w:tabs>
          <w:tab w:val="num" w:pos="720"/>
        </w:tabs>
        <w:rPr>
          <w:ins w:id="228" w:author="Samsung" w:date="2024-08-08T10:03:00Z"/>
          <w:lang w:eastAsia="ko-KR"/>
        </w:rPr>
      </w:pPr>
      <w:ins w:id="229" w:author="Samsung" w:date="2024-08-08T10:52:00Z">
        <w:r>
          <w:rPr>
            <w:lang w:eastAsia="ko-KR"/>
          </w:rPr>
          <w:t>SAnM</w:t>
        </w:r>
      </w:ins>
      <w:ins w:id="230" w:author="Samsung" w:date="2024-08-08T10:03:00Z">
        <w:r w:rsidR="008560DC">
          <w:rPr>
            <w:lang w:eastAsia="ko-KR"/>
          </w:rPr>
          <w:t xml:space="preserve">-UU reference point enables interactions between a </w:t>
        </w:r>
      </w:ins>
      <w:ins w:id="231" w:author="Samsung" w:date="2024-08-08T10:52:00Z">
        <w:r>
          <w:rPr>
            <w:lang w:eastAsia="ko-KR"/>
          </w:rPr>
          <w:t xml:space="preserve">SAnM client </w:t>
        </w:r>
      </w:ins>
      <w:ins w:id="232" w:author="Samsung" w:date="2024-08-08T10:03:00Z">
        <w:r w:rsidR="008560DC">
          <w:rPr>
            <w:lang w:eastAsia="ko-KR"/>
          </w:rPr>
          <w:t xml:space="preserve">and </w:t>
        </w:r>
      </w:ins>
      <w:ins w:id="233" w:author="Samsung" w:date="2024-08-08T10:52:00Z">
        <w:r>
          <w:rPr>
            <w:lang w:eastAsia="ko-KR"/>
          </w:rPr>
          <w:t>SAnM server</w:t>
        </w:r>
      </w:ins>
      <w:ins w:id="234" w:author="Samsung" w:date="2024-08-08T10:03:00Z">
        <w:r w:rsidR="008560DC">
          <w:rPr>
            <w:lang w:eastAsia="ko-KR"/>
          </w:rPr>
          <w:t xml:space="preserve">. </w:t>
        </w:r>
      </w:ins>
      <w:ins w:id="235" w:author="Samsung" w:date="2024-08-08T10:54:00Z">
        <w:r w:rsidR="00ED4D7A" w:rsidRPr="00ED4D7A">
          <w:rPr>
            <w:lang w:eastAsia="ko-KR"/>
          </w:rPr>
          <w:t>It is used to create/update/delete/</w:t>
        </w:r>
        <w:r w:rsidR="00ED4D7A">
          <w:rPr>
            <w:lang w:eastAsia="ko-KR"/>
          </w:rPr>
          <w:t>discover</w:t>
        </w:r>
        <w:r w:rsidR="00ED4D7A" w:rsidRPr="00ED4D7A">
          <w:rPr>
            <w:lang w:eastAsia="ko-KR"/>
          </w:rPr>
          <w:t xml:space="preserve">/retrieve spatial anchors for the </w:t>
        </w:r>
        <w:r w:rsidR="00ED4D7A">
          <w:rPr>
            <w:lang w:eastAsia="ko-KR"/>
          </w:rPr>
          <w:t xml:space="preserve">VAL applications (i.e. </w:t>
        </w:r>
        <w:r w:rsidR="00ED4D7A" w:rsidRPr="00ED4D7A">
          <w:rPr>
            <w:lang w:eastAsia="ko-KR"/>
          </w:rPr>
          <w:t>metaverse application</w:t>
        </w:r>
        <w:r w:rsidR="005F223D">
          <w:rPr>
            <w:lang w:eastAsia="ko-KR"/>
          </w:rPr>
          <w:t>s</w:t>
        </w:r>
        <w:r w:rsidR="00ED4D7A">
          <w:rPr>
            <w:lang w:eastAsia="ko-KR"/>
          </w:rPr>
          <w:t>)</w:t>
        </w:r>
        <w:r w:rsidR="00ED4D7A" w:rsidRPr="00ED4D7A">
          <w:rPr>
            <w:lang w:eastAsia="ko-KR"/>
          </w:rPr>
          <w:t>.</w:t>
        </w:r>
      </w:ins>
    </w:p>
    <w:p w14:paraId="7C2B384A" w14:textId="438E8C47" w:rsidR="008560DC" w:rsidRDefault="00CD3C7D" w:rsidP="00C07DE6">
      <w:pPr>
        <w:pStyle w:val="Heading5"/>
        <w:rPr>
          <w:ins w:id="236" w:author="Samsung" w:date="2024-08-08T10:03:00Z"/>
          <w:lang w:val="en-IN"/>
        </w:rPr>
      </w:pPr>
      <w:bookmarkStart w:id="237" w:name="_Toc164594145"/>
      <w:bookmarkStart w:id="238" w:name="_Toc172643528"/>
      <w:ins w:id="239" w:author="Samsung" w:date="2024-08-08T11:07:00Z">
        <w:r>
          <w:t>8</w:t>
        </w:r>
        <w:r w:rsidRPr="003167FF">
          <w:t>.2.2</w:t>
        </w:r>
        <w:r>
          <w:t>.2</w:t>
        </w:r>
      </w:ins>
      <w:ins w:id="240" w:author="Samsung" w:date="2024-08-08T10:03:00Z">
        <w:r w:rsidR="008560DC">
          <w:rPr>
            <w:lang w:val="en-IN"/>
          </w:rPr>
          <w:t>.2</w:t>
        </w:r>
        <w:r w:rsidR="008560DC">
          <w:rPr>
            <w:lang w:val="en-IN"/>
          </w:rPr>
          <w:tab/>
        </w:r>
      </w:ins>
      <w:ins w:id="241" w:author="Samsung" w:date="2024-08-08T10:48:00Z">
        <w:r w:rsidR="00B82C1E">
          <w:rPr>
            <w:lang w:val="en-IN"/>
          </w:rPr>
          <w:t>SAnM</w:t>
        </w:r>
      </w:ins>
      <w:ins w:id="242" w:author="Samsung" w:date="2024-08-08T10:03:00Z">
        <w:r w:rsidR="008560DC">
          <w:rPr>
            <w:lang w:val="en-IN"/>
          </w:rPr>
          <w:t>-S</w:t>
        </w:r>
        <w:bookmarkEnd w:id="237"/>
        <w:bookmarkEnd w:id="238"/>
      </w:ins>
    </w:p>
    <w:p w14:paraId="211B6007" w14:textId="278B8E09" w:rsidR="008560DC" w:rsidRDefault="00E9533D" w:rsidP="008560DC">
      <w:pPr>
        <w:tabs>
          <w:tab w:val="num" w:pos="720"/>
        </w:tabs>
        <w:rPr>
          <w:ins w:id="243" w:author="Samsung" w:date="2024-08-08T10:03:00Z"/>
          <w:lang w:eastAsia="ko-KR"/>
        </w:rPr>
      </w:pPr>
      <w:ins w:id="244" w:author="Samsung" w:date="2024-08-08T10:52:00Z">
        <w:r>
          <w:rPr>
            <w:lang w:eastAsia="ko-KR"/>
          </w:rPr>
          <w:t>SAnM</w:t>
        </w:r>
      </w:ins>
      <w:ins w:id="245" w:author="Samsung" w:date="2024-08-08T10:03:00Z">
        <w:r w:rsidR="008560DC">
          <w:rPr>
            <w:lang w:eastAsia="ko-KR"/>
          </w:rPr>
          <w:t xml:space="preserve">-S reference point enables interactions between a </w:t>
        </w:r>
      </w:ins>
      <w:ins w:id="246" w:author="Samsung" w:date="2024-08-08T10:52:00Z">
        <w:r>
          <w:rPr>
            <w:lang w:eastAsia="ko-KR"/>
          </w:rPr>
          <w:t>SAnM server</w:t>
        </w:r>
      </w:ins>
      <w:ins w:id="247" w:author="Samsung" w:date="2024-08-08T10:03:00Z">
        <w:r w:rsidR="008560DC">
          <w:rPr>
            <w:lang w:eastAsia="ko-KR"/>
          </w:rPr>
          <w:t xml:space="preserve"> and VAL servers</w:t>
        </w:r>
      </w:ins>
      <w:ins w:id="248" w:author="Samsung" w:date="2024-08-08T10:52:00Z">
        <w:r>
          <w:rPr>
            <w:lang w:eastAsia="ko-KR"/>
          </w:rPr>
          <w:t xml:space="preserve"> (i.e. metaverse application servers)</w:t>
        </w:r>
      </w:ins>
      <w:ins w:id="249" w:author="Samsung" w:date="2024-08-08T10:03:00Z">
        <w:r w:rsidR="008560DC">
          <w:rPr>
            <w:lang w:eastAsia="ko-KR"/>
          </w:rPr>
          <w:t xml:space="preserve">. </w:t>
        </w:r>
      </w:ins>
      <w:ins w:id="250" w:author="Samsung" w:date="2024-08-08T10:55:00Z">
        <w:r w:rsidR="00E515E2" w:rsidRPr="00E515E2">
          <w:rPr>
            <w:lang w:eastAsia="ko-KR"/>
          </w:rPr>
          <w:t xml:space="preserve">It can be used to create/update/delete/get/retrieve spatial anchors for the </w:t>
        </w:r>
        <w:r w:rsidR="00E515E2">
          <w:rPr>
            <w:lang w:eastAsia="ko-KR"/>
          </w:rPr>
          <w:t xml:space="preserve">VAL applications (i.e. </w:t>
        </w:r>
        <w:r w:rsidR="00E515E2" w:rsidRPr="00ED4D7A">
          <w:rPr>
            <w:lang w:eastAsia="ko-KR"/>
          </w:rPr>
          <w:t>metaverse application</w:t>
        </w:r>
        <w:r w:rsidR="00E515E2">
          <w:rPr>
            <w:lang w:eastAsia="ko-KR"/>
          </w:rPr>
          <w:t>s)</w:t>
        </w:r>
        <w:r w:rsidR="00E515E2" w:rsidRPr="00E515E2">
          <w:rPr>
            <w:lang w:eastAsia="ko-KR"/>
          </w:rPr>
          <w:t>.</w:t>
        </w:r>
      </w:ins>
    </w:p>
    <w:p w14:paraId="4743720E" w14:textId="0AB2E2BE" w:rsidR="008560DC" w:rsidRDefault="00CD3C7D" w:rsidP="00C07DE6">
      <w:pPr>
        <w:pStyle w:val="Heading5"/>
        <w:rPr>
          <w:ins w:id="251" w:author="Samsung" w:date="2024-08-08T10:03:00Z"/>
          <w:lang w:val="en-IN"/>
        </w:rPr>
      </w:pPr>
      <w:bookmarkStart w:id="252" w:name="_Toc164594147"/>
      <w:bookmarkStart w:id="253" w:name="_Toc172643530"/>
      <w:ins w:id="254" w:author="Samsung" w:date="2024-08-08T11:07:00Z">
        <w:r>
          <w:t>8</w:t>
        </w:r>
        <w:r w:rsidRPr="003167FF">
          <w:t>.2.2</w:t>
        </w:r>
        <w:r>
          <w:t>.2</w:t>
        </w:r>
      </w:ins>
      <w:ins w:id="255" w:author="Samsung" w:date="2024-08-08T10:03:00Z">
        <w:r w:rsidR="008560DC">
          <w:rPr>
            <w:lang w:val="en-IN"/>
          </w:rPr>
          <w:t>.</w:t>
        </w:r>
      </w:ins>
      <w:ins w:id="256" w:author="Samsung_rev1" w:date="2024-08-22T09:18:00Z">
        <w:r w:rsidR="00973D7A">
          <w:rPr>
            <w:lang w:val="en-IN"/>
          </w:rPr>
          <w:t>3</w:t>
        </w:r>
      </w:ins>
      <w:ins w:id="257" w:author="Samsung" w:date="2024-08-08T10:03:00Z">
        <w:r w:rsidR="008560DC">
          <w:rPr>
            <w:lang w:val="en-IN"/>
          </w:rPr>
          <w:tab/>
        </w:r>
      </w:ins>
      <w:proofErr w:type="spellStart"/>
      <w:ins w:id="258" w:author="Samsung" w:date="2024-08-08T10:48:00Z">
        <w:r w:rsidR="00B82C1E">
          <w:rPr>
            <w:lang w:val="en-IN"/>
          </w:rPr>
          <w:t>SAnM</w:t>
        </w:r>
      </w:ins>
      <w:proofErr w:type="spellEnd"/>
      <w:ins w:id="259" w:author="Samsung" w:date="2024-08-08T10:03:00Z">
        <w:r w:rsidR="008560DC">
          <w:rPr>
            <w:lang w:val="en-IN"/>
          </w:rPr>
          <w:t>-C</w:t>
        </w:r>
        <w:bookmarkEnd w:id="252"/>
        <w:bookmarkEnd w:id="253"/>
      </w:ins>
    </w:p>
    <w:p w14:paraId="017B60E6" w14:textId="362851A7" w:rsidR="008560DC" w:rsidRDefault="000C5208" w:rsidP="008560DC">
      <w:pPr>
        <w:tabs>
          <w:tab w:val="num" w:pos="720"/>
        </w:tabs>
        <w:rPr>
          <w:ins w:id="260" w:author="Samsung_rev1" w:date="2024-08-22T09:18:00Z"/>
          <w:bCs/>
        </w:rPr>
      </w:pPr>
      <w:ins w:id="261" w:author="Samsung" w:date="2024-08-08T10:51:00Z">
        <w:r>
          <w:rPr>
            <w:lang w:val="en-IN"/>
          </w:rPr>
          <w:t>SAnM</w:t>
        </w:r>
      </w:ins>
      <w:ins w:id="262" w:author="Samsung" w:date="2024-08-08T10:03:00Z">
        <w:r w:rsidR="008560DC">
          <w:rPr>
            <w:lang w:eastAsia="ko-KR"/>
          </w:rPr>
          <w:t xml:space="preserve">-C reference point enables interactions between a </w:t>
        </w:r>
      </w:ins>
      <w:ins w:id="263" w:author="Samsung" w:date="2024-08-08T10:51:00Z">
        <w:r>
          <w:rPr>
            <w:lang w:eastAsia="ko-KR"/>
          </w:rPr>
          <w:t>SAnM client</w:t>
        </w:r>
      </w:ins>
      <w:ins w:id="264" w:author="Samsung" w:date="2024-08-08T10:03:00Z">
        <w:r w:rsidR="008560DC">
          <w:rPr>
            <w:lang w:eastAsia="ko-KR"/>
          </w:rPr>
          <w:t xml:space="preserve"> and VAL clients</w:t>
        </w:r>
      </w:ins>
      <w:ins w:id="265" w:author="Samsung" w:date="2024-08-08T10:51:00Z">
        <w:r>
          <w:rPr>
            <w:lang w:eastAsia="ko-KR"/>
          </w:rPr>
          <w:t xml:space="preserve"> (i.e. metaverse application client</w:t>
        </w:r>
      </w:ins>
      <w:ins w:id="266" w:author="Samsung" w:date="2024-08-08T10:52:00Z">
        <w:r>
          <w:rPr>
            <w:lang w:eastAsia="ko-KR"/>
          </w:rPr>
          <w:t>s)</w:t>
        </w:r>
      </w:ins>
      <w:ins w:id="267" w:author="Samsung" w:date="2024-08-08T10:03:00Z">
        <w:r w:rsidR="008560DC">
          <w:rPr>
            <w:lang w:eastAsia="ko-KR"/>
          </w:rPr>
          <w:t xml:space="preserve">. </w:t>
        </w:r>
      </w:ins>
      <w:ins w:id="268" w:author="Samsung" w:date="2024-08-08T10:53:00Z">
        <w:r w:rsidR="00847AF7" w:rsidRPr="00E13541">
          <w:rPr>
            <w:bCs/>
          </w:rPr>
          <w:t xml:space="preserve">It is used by the VAL </w:t>
        </w:r>
        <w:r w:rsidR="00847AF7">
          <w:rPr>
            <w:bCs/>
          </w:rPr>
          <w:t>c</w:t>
        </w:r>
        <w:r w:rsidR="00847AF7" w:rsidRPr="00E13541">
          <w:rPr>
            <w:bCs/>
          </w:rPr>
          <w:t>lient to share information regarding spatial anchor</w:t>
        </w:r>
      </w:ins>
      <w:ins w:id="269" w:author="Samsung" w:date="2024-08-09T08:22:00Z">
        <w:r w:rsidR="004C181F">
          <w:rPr>
            <w:bCs/>
          </w:rPr>
          <w:t>s</w:t>
        </w:r>
      </w:ins>
      <w:ins w:id="270" w:author="Samsung" w:date="2024-08-08T10:53:00Z">
        <w:r w:rsidR="00847AF7" w:rsidRPr="00E13541">
          <w:rPr>
            <w:bCs/>
          </w:rPr>
          <w:t xml:space="preserve"> related information to the SA</w:t>
        </w:r>
        <w:r w:rsidR="00847AF7">
          <w:rPr>
            <w:bCs/>
          </w:rPr>
          <w:t>n</w:t>
        </w:r>
        <w:r w:rsidR="00847AF7" w:rsidRPr="00E13541">
          <w:rPr>
            <w:bCs/>
          </w:rPr>
          <w:t xml:space="preserve">M </w:t>
        </w:r>
        <w:r w:rsidR="00847AF7">
          <w:rPr>
            <w:bCs/>
          </w:rPr>
          <w:t>c</w:t>
        </w:r>
        <w:r w:rsidR="00847AF7" w:rsidRPr="00E13541">
          <w:rPr>
            <w:bCs/>
          </w:rPr>
          <w:t>lient and also to get spatial anchor</w:t>
        </w:r>
      </w:ins>
      <w:ins w:id="271" w:author="Samsung" w:date="2024-08-09T08:22:00Z">
        <w:r w:rsidR="004C181F">
          <w:rPr>
            <w:bCs/>
          </w:rPr>
          <w:t>s</w:t>
        </w:r>
      </w:ins>
      <w:ins w:id="272" w:author="Samsung" w:date="2024-08-08T10:53:00Z">
        <w:r w:rsidR="00847AF7" w:rsidRPr="00E13541">
          <w:rPr>
            <w:bCs/>
          </w:rPr>
          <w:t xml:space="preserve"> related information from the </w:t>
        </w:r>
        <w:proofErr w:type="spellStart"/>
        <w:r w:rsidR="00847AF7" w:rsidRPr="00E13541">
          <w:rPr>
            <w:bCs/>
          </w:rPr>
          <w:t>SA</w:t>
        </w:r>
        <w:r w:rsidR="00847AF7">
          <w:rPr>
            <w:bCs/>
          </w:rPr>
          <w:t>n</w:t>
        </w:r>
        <w:r w:rsidR="00847AF7" w:rsidRPr="00E13541">
          <w:rPr>
            <w:bCs/>
          </w:rPr>
          <w:t>M</w:t>
        </w:r>
        <w:proofErr w:type="spellEnd"/>
        <w:r w:rsidR="00847AF7" w:rsidRPr="00E13541">
          <w:rPr>
            <w:bCs/>
          </w:rPr>
          <w:t xml:space="preserve"> </w:t>
        </w:r>
        <w:r w:rsidR="00847AF7">
          <w:rPr>
            <w:bCs/>
          </w:rPr>
          <w:t>c</w:t>
        </w:r>
        <w:r w:rsidR="00847AF7" w:rsidRPr="00E13541">
          <w:rPr>
            <w:bCs/>
          </w:rPr>
          <w:t>lient.</w:t>
        </w:r>
      </w:ins>
    </w:p>
    <w:p w14:paraId="4C7DE998" w14:textId="7D280C2D" w:rsidR="00AE41DF" w:rsidRDefault="00AE41DF" w:rsidP="00AE41DF">
      <w:pPr>
        <w:pStyle w:val="Heading5"/>
        <w:rPr>
          <w:ins w:id="273" w:author="Samsung_rev1" w:date="2024-08-22T09:18:00Z"/>
          <w:lang w:val="en-IN"/>
        </w:rPr>
      </w:pPr>
      <w:ins w:id="274" w:author="Samsung_rev1" w:date="2024-08-22T09:18:00Z">
        <w:r>
          <w:t>8</w:t>
        </w:r>
        <w:r w:rsidRPr="003167FF">
          <w:t>.2.2</w:t>
        </w:r>
        <w:r>
          <w:t>.2</w:t>
        </w:r>
        <w:r>
          <w:rPr>
            <w:lang w:val="en-IN"/>
          </w:rPr>
          <w:t>.4</w:t>
        </w:r>
        <w:r>
          <w:rPr>
            <w:lang w:val="en-IN"/>
          </w:rPr>
          <w:tab/>
          <w:t>SEAL-X (</w:t>
        </w:r>
        <w:proofErr w:type="spellStart"/>
        <w:r>
          <w:rPr>
            <w:lang w:val="en-IN"/>
          </w:rPr>
          <w:t>AnM</w:t>
        </w:r>
        <w:proofErr w:type="spellEnd"/>
        <w:r>
          <w:rPr>
            <w:lang w:val="en-IN"/>
          </w:rPr>
          <w:t xml:space="preserve">) </w:t>
        </w:r>
        <w:r w:rsidRPr="003167FF">
          <w:t>(between the key management server and the group management server)</w:t>
        </w:r>
      </w:ins>
    </w:p>
    <w:p w14:paraId="15773820" w14:textId="77777777" w:rsidR="00AE41DF" w:rsidRPr="003167FF" w:rsidRDefault="00AE41DF" w:rsidP="00AE41DF">
      <w:pPr>
        <w:rPr>
          <w:ins w:id="275" w:author="Samsung_rev1" w:date="2024-08-22T09:18:00Z"/>
        </w:rPr>
      </w:pPr>
      <w:ins w:id="276" w:author="Samsung_rev1" w:date="2024-08-22T09:18:00Z">
        <w:r>
          <w:t>The SEAL-</w:t>
        </w:r>
        <w:proofErr w:type="gramStart"/>
        <w:r>
          <w:t>X(</w:t>
        </w:r>
        <w:proofErr w:type="spellStart"/>
        <w:proofErr w:type="gramEnd"/>
        <w:r>
          <w:t>AnM</w:t>
        </w:r>
        <w:proofErr w:type="spellEnd"/>
        <w:r>
          <w:t>)</w:t>
        </w:r>
        <w:r w:rsidRPr="003167FF">
          <w:t xml:space="preserve"> reference point, which exists between the </w:t>
        </w:r>
        <w:r>
          <w:t>Spatial anchors</w:t>
        </w:r>
        <w:r w:rsidRPr="003167FF">
          <w:t xml:space="preserve"> management server and the </w:t>
        </w:r>
        <w:r>
          <w:t>Spatial map</w:t>
        </w:r>
        <w:r w:rsidRPr="003167FF">
          <w:t xml:space="preserve"> server, provides a means for the </w:t>
        </w:r>
        <w:r>
          <w:t>both servers to exchange information related to anchors and maps to each other</w:t>
        </w:r>
        <w:r w:rsidRPr="003167FF">
          <w:t>.</w:t>
        </w:r>
      </w:ins>
    </w:p>
    <w:p w14:paraId="0C5C7186" w14:textId="2AC1BAA1" w:rsidR="000559A1" w:rsidRDefault="000559A1" w:rsidP="000559A1">
      <w:pPr>
        <w:pStyle w:val="Heading5"/>
        <w:rPr>
          <w:ins w:id="277" w:author="Samsung_rev1" w:date="2024-08-22T09:24:00Z"/>
        </w:rPr>
      </w:pPr>
      <w:ins w:id="278" w:author="Samsung_rev1" w:date="2024-08-22T09:24:00Z">
        <w:r>
          <w:t>8</w:t>
        </w:r>
        <w:r w:rsidRPr="003167FF">
          <w:t>.2.2</w:t>
        </w:r>
        <w:r>
          <w:t>.2</w:t>
        </w:r>
        <w:r>
          <w:rPr>
            <w:lang w:val="en-IN"/>
          </w:rPr>
          <w:t>.5</w:t>
        </w:r>
        <w:r>
          <w:tab/>
          <w:t>T8</w:t>
        </w:r>
      </w:ins>
    </w:p>
    <w:p w14:paraId="517BDAA0" w14:textId="65308FDD" w:rsidR="000559A1" w:rsidRDefault="000559A1" w:rsidP="000559A1">
      <w:pPr>
        <w:rPr>
          <w:ins w:id="279" w:author="Samsung_rev1" w:date="2024-08-22T09:24:00Z"/>
        </w:rPr>
      </w:pPr>
      <w:ins w:id="280" w:author="Samsung_rev1" w:date="2024-08-22T09:24:00Z">
        <w:r w:rsidRPr="003167FF">
          <w:t xml:space="preserve">The reference point T8 supports the interactions between the </w:t>
        </w:r>
      </w:ins>
      <w:proofErr w:type="spellStart"/>
      <w:ins w:id="281" w:author="Samsung_rev1" w:date="2024-08-22T11:31:00Z">
        <w:r w:rsidR="00B60958">
          <w:t>SAnM</w:t>
        </w:r>
      </w:ins>
      <w:proofErr w:type="spellEnd"/>
      <w:ins w:id="282" w:author="Samsung_rev1" w:date="2024-08-22T09:24:00Z">
        <w:r w:rsidRPr="003167FF">
          <w:t xml:space="preserve"> server and the SCEF and is specified in 3GPP TS 23.682 [</w:t>
        </w:r>
        <w:r>
          <w:t>r23682</w:t>
        </w:r>
        <w:r w:rsidRPr="003167FF">
          <w:t>].</w:t>
        </w:r>
      </w:ins>
    </w:p>
    <w:p w14:paraId="177F07C4" w14:textId="09607A50" w:rsidR="000559A1" w:rsidRPr="003167FF" w:rsidRDefault="000559A1" w:rsidP="000559A1">
      <w:pPr>
        <w:pStyle w:val="EditorsNote"/>
        <w:rPr>
          <w:ins w:id="283" w:author="Samsung_rev1" w:date="2024-08-22T09:24:00Z"/>
        </w:rPr>
      </w:pPr>
      <w:ins w:id="284" w:author="Samsung_rev1" w:date="2024-08-22T09:24:00Z">
        <w:r>
          <w:t xml:space="preserve">Editor’s Note: Specific T8 functionality supported by </w:t>
        </w:r>
      </w:ins>
      <w:proofErr w:type="spellStart"/>
      <w:ins w:id="285" w:author="Samsung_rev1" w:date="2024-08-22T11:31:00Z">
        <w:r w:rsidR="00B60958">
          <w:t>SAnM</w:t>
        </w:r>
        <w:proofErr w:type="spellEnd"/>
        <w:r w:rsidR="00B60958" w:rsidRPr="003167FF">
          <w:t xml:space="preserve"> </w:t>
        </w:r>
      </w:ins>
      <w:ins w:id="286" w:author="Samsung_rev1" w:date="2024-08-22T09:24:00Z">
        <w:r w:rsidRPr="003167FF">
          <w:t>server</w:t>
        </w:r>
        <w:r>
          <w:t xml:space="preserve"> is FFS.</w:t>
        </w:r>
      </w:ins>
    </w:p>
    <w:p w14:paraId="7F59A34C" w14:textId="4B5FBC98" w:rsidR="000559A1" w:rsidRDefault="000559A1" w:rsidP="000559A1">
      <w:pPr>
        <w:pStyle w:val="Heading5"/>
        <w:rPr>
          <w:ins w:id="287" w:author="Samsung_rev1" w:date="2024-08-22T09:24:00Z"/>
        </w:rPr>
      </w:pPr>
      <w:ins w:id="288" w:author="Samsung_rev1" w:date="2024-08-22T09:24:00Z">
        <w:r>
          <w:t>8</w:t>
        </w:r>
        <w:r w:rsidRPr="003167FF">
          <w:t>.2.2</w:t>
        </w:r>
        <w:r>
          <w:t>.2</w:t>
        </w:r>
        <w:r>
          <w:rPr>
            <w:lang w:val="en-IN"/>
          </w:rPr>
          <w:t>.6</w:t>
        </w:r>
        <w:r>
          <w:tab/>
          <w:t>N33</w:t>
        </w:r>
      </w:ins>
    </w:p>
    <w:p w14:paraId="2CDA842F" w14:textId="7B79EE6B" w:rsidR="000559A1" w:rsidRDefault="000559A1" w:rsidP="000559A1">
      <w:pPr>
        <w:rPr>
          <w:ins w:id="289" w:author="Samsung_rev1" w:date="2024-08-22T09:24:00Z"/>
        </w:rPr>
      </w:pPr>
      <w:ins w:id="290" w:author="Samsung_rev1" w:date="2024-08-22T09:24:00Z">
        <w:r w:rsidRPr="003167FF">
          <w:t xml:space="preserve">The reference point N33 supports the interactions between the </w:t>
        </w:r>
      </w:ins>
      <w:proofErr w:type="spellStart"/>
      <w:ins w:id="291" w:author="Samsung_rev1" w:date="2024-08-22T11:31:00Z">
        <w:r w:rsidR="00B60958">
          <w:t>SAnM</w:t>
        </w:r>
        <w:proofErr w:type="spellEnd"/>
        <w:r w:rsidR="00B60958" w:rsidRPr="003167FF">
          <w:t xml:space="preserve"> </w:t>
        </w:r>
      </w:ins>
      <w:ins w:id="292" w:author="Samsung_rev1" w:date="2024-08-22T09:24:00Z">
        <w:r w:rsidRPr="003167FF">
          <w:t>server and the NEF and is specified in 3GPP TS 23.501 [</w:t>
        </w:r>
        <w:r>
          <w:t>r23501</w:t>
        </w:r>
        <w:r w:rsidRPr="003167FF">
          <w:t>] and 3GPP TS 23.502 [</w:t>
        </w:r>
        <w:r>
          <w:t>r23502</w:t>
        </w:r>
        <w:r w:rsidRPr="003167FF">
          <w:t>].</w:t>
        </w:r>
      </w:ins>
    </w:p>
    <w:p w14:paraId="560DD65D" w14:textId="7CB132A2" w:rsidR="000559A1" w:rsidRPr="003167FF" w:rsidRDefault="000559A1" w:rsidP="000559A1">
      <w:pPr>
        <w:pStyle w:val="EditorsNote"/>
        <w:rPr>
          <w:ins w:id="293" w:author="Samsung_rev1" w:date="2024-08-22T09:24:00Z"/>
        </w:rPr>
      </w:pPr>
      <w:ins w:id="294" w:author="Samsung_rev1" w:date="2024-08-22T09:24:00Z">
        <w:r>
          <w:t xml:space="preserve">Editor’s Note: Specific N33 functionality supported by </w:t>
        </w:r>
      </w:ins>
      <w:proofErr w:type="spellStart"/>
      <w:ins w:id="295" w:author="Samsung_rev1" w:date="2024-08-22T11:31:00Z">
        <w:r w:rsidR="00B60958">
          <w:t>SAnM</w:t>
        </w:r>
        <w:proofErr w:type="spellEnd"/>
        <w:r w:rsidR="00B60958" w:rsidRPr="003167FF">
          <w:t xml:space="preserve"> </w:t>
        </w:r>
      </w:ins>
      <w:bookmarkStart w:id="296" w:name="_GoBack"/>
      <w:bookmarkEnd w:id="296"/>
      <w:ins w:id="297" w:author="Samsung_rev1" w:date="2024-08-22T09:24:00Z">
        <w:r w:rsidRPr="003167FF">
          <w:t>server</w:t>
        </w:r>
        <w:r>
          <w:t xml:space="preserve"> is FFS.</w:t>
        </w:r>
      </w:ins>
    </w:p>
    <w:p w14:paraId="43D138D4" w14:textId="77777777" w:rsidR="00AE41DF" w:rsidRDefault="00AE41DF" w:rsidP="008560DC">
      <w:pPr>
        <w:tabs>
          <w:tab w:val="num" w:pos="720"/>
        </w:tabs>
        <w:rPr>
          <w:ins w:id="298" w:author="Samsung" w:date="2024-08-08T10:03:00Z"/>
          <w:lang w:eastAsia="ko-KR"/>
        </w:rPr>
      </w:pPr>
    </w:p>
    <w:p w14:paraId="29B90780" w14:textId="7C4A67EB" w:rsidR="009148F9" w:rsidRPr="003167FF" w:rsidRDefault="009148F9" w:rsidP="009148F9">
      <w:pPr>
        <w:pStyle w:val="Heading3"/>
        <w:rPr>
          <w:ins w:id="299" w:author="Samsung" w:date="2024-08-08T11:06:00Z"/>
        </w:rPr>
      </w:pPr>
      <w:ins w:id="300" w:author="Samsung" w:date="2024-08-08T11:06:00Z">
        <w:r>
          <w:t>8</w:t>
        </w:r>
        <w:r w:rsidRPr="003167FF">
          <w:t>.2.</w:t>
        </w:r>
        <w:r w:rsidR="00CD3C7D">
          <w:t>3</w:t>
        </w:r>
        <w:r w:rsidRPr="003167FF">
          <w:tab/>
        </w:r>
      </w:ins>
      <w:ins w:id="301" w:author="Samsung" w:date="2024-08-09T08:29:00Z">
        <w:r w:rsidR="00B33C19">
          <w:t>Service</w:t>
        </w:r>
      </w:ins>
      <w:ins w:id="302" w:author="Samsung" w:date="2024-08-08T11:10:00Z">
        <w:r w:rsidR="00D76BCC">
          <w:t xml:space="preserve"> based architecture</w:t>
        </w:r>
      </w:ins>
    </w:p>
    <w:p w14:paraId="3A6194C3" w14:textId="04A619EB" w:rsidR="009148F9" w:rsidRPr="00001329" w:rsidRDefault="009148F9" w:rsidP="009148F9">
      <w:pPr>
        <w:rPr>
          <w:ins w:id="303" w:author="Samsung" w:date="2024-08-08T11:06:00Z"/>
          <w:lang w:val="en-US"/>
        </w:rPr>
      </w:pPr>
      <w:ins w:id="304" w:author="Samsung" w:date="2024-08-08T11:06:00Z">
        <w:r w:rsidRPr="00001329">
          <w:rPr>
            <w:lang w:val="en-US"/>
          </w:rPr>
          <w:t>Figure </w:t>
        </w:r>
        <w:r>
          <w:rPr>
            <w:lang w:val="en-US"/>
          </w:rPr>
          <w:t>8</w:t>
        </w:r>
        <w:r w:rsidRPr="00001329">
          <w:rPr>
            <w:lang w:val="en-US"/>
          </w:rPr>
          <w:t>.</w:t>
        </w:r>
        <w:r>
          <w:rPr>
            <w:lang w:val="en-US"/>
          </w:rPr>
          <w:t>2.</w:t>
        </w:r>
      </w:ins>
      <w:ins w:id="305" w:author="Samsung" w:date="2024-08-08T11:09:00Z">
        <w:r w:rsidR="00D76BCC">
          <w:rPr>
            <w:lang w:val="en-US"/>
          </w:rPr>
          <w:t>3</w:t>
        </w:r>
      </w:ins>
      <w:ins w:id="306" w:author="Samsung" w:date="2024-08-08T11:06:00Z">
        <w:r w:rsidRPr="00001329">
          <w:rPr>
            <w:lang w:val="en-US"/>
          </w:rPr>
          <w:t>-1 illustrates</w:t>
        </w:r>
      </w:ins>
      <w:ins w:id="307" w:author="Samsung" w:date="2024-08-08T11:10:00Z">
        <w:r w:rsidR="00D76BCC" w:rsidRPr="00D76BCC">
          <w:rPr>
            <w:lang w:val="en-US"/>
          </w:rPr>
          <w:t xml:space="preserve"> the service-based SEAL architecture to support </w:t>
        </w:r>
        <w:r w:rsidR="00D76BCC">
          <w:rPr>
            <w:lang w:val="en-US"/>
          </w:rPr>
          <w:t>spatial anchors management</w:t>
        </w:r>
        <w:r w:rsidR="00D76BCC" w:rsidRPr="00D76BCC">
          <w:rPr>
            <w:lang w:val="en-US"/>
          </w:rPr>
          <w:t xml:space="preserve"> services</w:t>
        </w:r>
      </w:ins>
      <w:ins w:id="308" w:author="Samsung" w:date="2024-08-08T11:06:00Z">
        <w:r w:rsidRPr="00001329">
          <w:rPr>
            <w:lang w:val="en-US"/>
          </w:rPr>
          <w:t>.</w:t>
        </w:r>
      </w:ins>
    </w:p>
    <w:p w14:paraId="4C94DFD2" w14:textId="6C5F9ED2" w:rsidR="009148F9" w:rsidRDefault="00A20414" w:rsidP="009148F9">
      <w:pPr>
        <w:pStyle w:val="TH"/>
        <w:rPr>
          <w:ins w:id="309" w:author="Samsung" w:date="2024-08-08T11:06:00Z"/>
          <w:lang w:val="en-US"/>
        </w:rPr>
      </w:pPr>
      <w:ins w:id="310" w:author="Samsung" w:date="2024-08-08T11:10:00Z">
        <w:r>
          <w:object w:dxaOrig="6348" w:dyaOrig="3745" w14:anchorId="7C087AE5">
            <v:shape id="_x0000_i1027" type="#_x0000_t75" style="width:317.5pt;height:187.5pt" o:ole="">
              <v:imagedata r:id="rId11" o:title=""/>
            </v:shape>
            <o:OLEObject Type="Embed" ProgID="Visio.Drawing.15" ShapeID="_x0000_i1027" DrawAspect="Content" ObjectID="_1785832063" r:id="rId12"/>
          </w:object>
        </w:r>
      </w:ins>
    </w:p>
    <w:p w14:paraId="065B531C" w14:textId="30C4B990" w:rsidR="009148F9" w:rsidRPr="00001329" w:rsidRDefault="009148F9" w:rsidP="009148F9">
      <w:pPr>
        <w:pStyle w:val="TF"/>
        <w:rPr>
          <w:ins w:id="311" w:author="Samsung" w:date="2024-08-08T11:06:00Z"/>
          <w:lang w:val="en-US"/>
        </w:rPr>
      </w:pPr>
      <w:ins w:id="312" w:author="Samsung" w:date="2024-08-08T11:06:00Z">
        <w:r w:rsidRPr="00001329">
          <w:rPr>
            <w:lang w:val="en-US"/>
          </w:rPr>
          <w:t>Figure </w:t>
        </w:r>
      </w:ins>
      <w:ins w:id="313" w:author="Samsung" w:date="2024-08-09T08:25:00Z">
        <w:r w:rsidR="009D0C7E">
          <w:rPr>
            <w:lang w:val="en-US"/>
          </w:rPr>
          <w:t>8</w:t>
        </w:r>
        <w:r w:rsidR="009D0C7E" w:rsidRPr="00001329">
          <w:rPr>
            <w:lang w:val="en-US"/>
          </w:rPr>
          <w:t>.</w:t>
        </w:r>
        <w:r w:rsidR="009D0C7E">
          <w:rPr>
            <w:lang w:val="en-US"/>
          </w:rPr>
          <w:t>2.3</w:t>
        </w:r>
        <w:r w:rsidR="009D0C7E" w:rsidRPr="00001329">
          <w:rPr>
            <w:lang w:val="en-US"/>
          </w:rPr>
          <w:t>-1</w:t>
        </w:r>
      </w:ins>
      <w:ins w:id="314" w:author="Samsung" w:date="2024-08-08T11:06:00Z">
        <w:r w:rsidRPr="00001329">
          <w:rPr>
            <w:lang w:val="en-US"/>
          </w:rPr>
          <w:t xml:space="preserve">: </w:t>
        </w:r>
      </w:ins>
      <w:ins w:id="315" w:author="Samsung" w:date="2024-08-09T08:24:00Z">
        <w:r w:rsidR="004C181F" w:rsidRPr="004C181F">
          <w:rPr>
            <w:lang w:val="en-US"/>
          </w:rPr>
          <w:t xml:space="preserve">service based architecture </w:t>
        </w:r>
        <w:r w:rsidR="004C181F">
          <w:rPr>
            <w:lang w:val="en-US"/>
          </w:rPr>
          <w:t>for s</w:t>
        </w:r>
      </w:ins>
      <w:ins w:id="316" w:author="Samsung" w:date="2024-08-08T11:06:00Z">
        <w:r w:rsidR="004C181F">
          <w:rPr>
            <w:lang w:val="en-US"/>
          </w:rPr>
          <w:t>patial a</w:t>
        </w:r>
        <w:r>
          <w:rPr>
            <w:lang w:val="en-US"/>
          </w:rPr>
          <w:t>nchors management</w:t>
        </w:r>
      </w:ins>
    </w:p>
    <w:p w14:paraId="66458EFC" w14:textId="32B3E2FF" w:rsidR="00A20414" w:rsidRDefault="00A20414" w:rsidP="00A20414">
      <w:pPr>
        <w:rPr>
          <w:ins w:id="317" w:author="Samsung" w:date="2024-08-08T11:11:00Z"/>
          <w:lang w:val="en-IN"/>
        </w:rPr>
      </w:pPr>
      <w:ins w:id="318" w:author="Samsung" w:date="2024-08-08T11:11:00Z">
        <w:r>
          <w:rPr>
            <w:lang w:val="en-IN"/>
          </w:rPr>
          <w:t xml:space="preserve">The </w:t>
        </w:r>
      </w:ins>
      <w:ins w:id="319" w:author="Samsung" w:date="2024-08-08T11:12:00Z">
        <w:r>
          <w:rPr>
            <w:lang w:val="en-IN"/>
          </w:rPr>
          <w:t>SAnM</w:t>
        </w:r>
      </w:ins>
      <w:ins w:id="320" w:author="Samsung" w:date="2024-08-08T11:11:00Z">
        <w:r>
          <w:rPr>
            <w:lang w:val="en-IN"/>
          </w:rPr>
          <w:t xml:space="preserve"> server exposes the APIs over the Ssanm interface to the VAL server and </w:t>
        </w:r>
      </w:ins>
      <w:ins w:id="321" w:author="Samsung" w:date="2024-08-08T11:12:00Z">
        <w:r>
          <w:rPr>
            <w:lang w:val="en-IN"/>
          </w:rPr>
          <w:t xml:space="preserve">SAnM </w:t>
        </w:r>
      </w:ins>
      <w:ins w:id="322" w:author="Samsung" w:date="2024-08-08T11:11:00Z">
        <w:r>
          <w:rPr>
            <w:lang w:val="en-IN"/>
          </w:rPr>
          <w:t xml:space="preserve">client. The VAL servers consume the services by interacting on the </w:t>
        </w:r>
      </w:ins>
      <w:ins w:id="323" w:author="Samsung" w:date="2024-08-08T11:12:00Z">
        <w:r>
          <w:rPr>
            <w:lang w:val="en-IN"/>
          </w:rPr>
          <w:t xml:space="preserve">Ssanm </w:t>
        </w:r>
      </w:ins>
      <w:ins w:id="324" w:author="Samsung" w:date="2024-08-08T11:11:00Z">
        <w:r>
          <w:rPr>
            <w:lang w:val="en-IN"/>
          </w:rPr>
          <w:t xml:space="preserve">interface of the </w:t>
        </w:r>
      </w:ins>
      <w:ins w:id="325" w:author="Samsung" w:date="2024-08-08T11:12:00Z">
        <w:r>
          <w:rPr>
            <w:lang w:val="en-IN"/>
          </w:rPr>
          <w:t>SAnM server</w:t>
        </w:r>
      </w:ins>
      <w:ins w:id="326" w:author="Samsung" w:date="2024-08-08T11:11:00Z">
        <w:r>
          <w:rPr>
            <w:lang w:val="en-IN"/>
          </w:rPr>
          <w:t xml:space="preserve">. The CAPIF can be used by VAL functions to discover the services of the </w:t>
        </w:r>
      </w:ins>
      <w:ins w:id="327" w:author="Samsung" w:date="2024-08-08T11:12:00Z">
        <w:r w:rsidR="00B70AE3">
          <w:rPr>
            <w:lang w:val="en-IN"/>
          </w:rPr>
          <w:t>SAnM server</w:t>
        </w:r>
      </w:ins>
      <w:ins w:id="328" w:author="Samsung" w:date="2024-08-08T11:11:00Z">
        <w:r>
          <w:rPr>
            <w:lang w:val="en-IN"/>
          </w:rPr>
          <w:t>.</w:t>
        </w:r>
      </w:ins>
    </w:p>
    <w:p w14:paraId="5D57660E" w14:textId="77777777" w:rsidR="009148F9" w:rsidRPr="00AD7C25" w:rsidRDefault="009148F9" w:rsidP="00C21836">
      <w:pPr>
        <w:rPr>
          <w:noProof/>
          <w:lang w:val="en-US"/>
        </w:rPr>
      </w:pPr>
    </w:p>
    <w:p w14:paraId="69FA6E58" w14:textId="0DD4352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C1C8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C399DA" w14:textId="77777777" w:rsidR="00E45B9E" w:rsidRDefault="00E45B9E">
      <w:r>
        <w:separator/>
      </w:r>
    </w:p>
  </w:endnote>
  <w:endnote w:type="continuationSeparator" w:id="0">
    <w:p w14:paraId="24824F1F" w14:textId="77777777" w:rsidR="00E45B9E" w:rsidRDefault="00E45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A2E8C7" w14:textId="77777777" w:rsidR="00E45B9E" w:rsidRDefault="00E45B9E">
      <w:r>
        <w:separator/>
      </w:r>
    </w:p>
  </w:footnote>
  <w:footnote w:type="continuationSeparator" w:id="0">
    <w:p w14:paraId="23BBD98D" w14:textId="77777777" w:rsidR="00E45B9E" w:rsidRDefault="00E45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343C2"/>
    <w:multiLevelType w:val="hybridMultilevel"/>
    <w:tmpl w:val="E93A123E"/>
    <w:lvl w:ilvl="0" w:tplc="2AFC5E7E">
      <w:start w:val="1"/>
      <w:numFmt w:val="decimal"/>
      <w:suff w:val="nothing"/>
      <w:lvlText w:val="[00%1] 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ev1">
    <w15:presenceInfo w15:providerId="None" w15:userId="Samsung_rev1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23EC"/>
    <w:rsid w:val="00004E42"/>
    <w:rsid w:val="00017303"/>
    <w:rsid w:val="00022E4A"/>
    <w:rsid w:val="000237E3"/>
    <w:rsid w:val="000324C8"/>
    <w:rsid w:val="000559A1"/>
    <w:rsid w:val="00062A46"/>
    <w:rsid w:val="00072D44"/>
    <w:rsid w:val="00091508"/>
    <w:rsid w:val="000928D3"/>
    <w:rsid w:val="000A1C77"/>
    <w:rsid w:val="000A5BBF"/>
    <w:rsid w:val="000B6310"/>
    <w:rsid w:val="000C5208"/>
    <w:rsid w:val="000C6598"/>
    <w:rsid w:val="000E6C24"/>
    <w:rsid w:val="000F73CB"/>
    <w:rsid w:val="000F76CD"/>
    <w:rsid w:val="00107AAB"/>
    <w:rsid w:val="0012798E"/>
    <w:rsid w:val="001308DF"/>
    <w:rsid w:val="0013504C"/>
    <w:rsid w:val="00135915"/>
    <w:rsid w:val="001526CE"/>
    <w:rsid w:val="001553AD"/>
    <w:rsid w:val="0015571C"/>
    <w:rsid w:val="00156707"/>
    <w:rsid w:val="00186FC1"/>
    <w:rsid w:val="001A0647"/>
    <w:rsid w:val="001A1C18"/>
    <w:rsid w:val="001A486D"/>
    <w:rsid w:val="001B5E1B"/>
    <w:rsid w:val="001E41F3"/>
    <w:rsid w:val="001E5A1C"/>
    <w:rsid w:val="001F4C6D"/>
    <w:rsid w:val="0020225A"/>
    <w:rsid w:val="002037A2"/>
    <w:rsid w:val="002055DD"/>
    <w:rsid w:val="00205E55"/>
    <w:rsid w:val="002100CD"/>
    <w:rsid w:val="00210E61"/>
    <w:rsid w:val="00212FF7"/>
    <w:rsid w:val="00215ABA"/>
    <w:rsid w:val="00224AFE"/>
    <w:rsid w:val="00232D54"/>
    <w:rsid w:val="00247FAF"/>
    <w:rsid w:val="00255F5D"/>
    <w:rsid w:val="00262BAD"/>
    <w:rsid w:val="002634BB"/>
    <w:rsid w:val="0026462A"/>
    <w:rsid w:val="00275D12"/>
    <w:rsid w:val="002940D6"/>
    <w:rsid w:val="00297FD0"/>
    <w:rsid w:val="002A412E"/>
    <w:rsid w:val="002B1F0E"/>
    <w:rsid w:val="002B38EA"/>
    <w:rsid w:val="002C2B9A"/>
    <w:rsid w:val="002C7EBF"/>
    <w:rsid w:val="002D16C0"/>
    <w:rsid w:val="00307245"/>
    <w:rsid w:val="003131B7"/>
    <w:rsid w:val="0031322E"/>
    <w:rsid w:val="00332BBF"/>
    <w:rsid w:val="003348FE"/>
    <w:rsid w:val="00347CAD"/>
    <w:rsid w:val="0035086D"/>
    <w:rsid w:val="00351351"/>
    <w:rsid w:val="00365780"/>
    <w:rsid w:val="00370766"/>
    <w:rsid w:val="003765CD"/>
    <w:rsid w:val="003849D4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7156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181F"/>
    <w:rsid w:val="004C418A"/>
    <w:rsid w:val="004D5F95"/>
    <w:rsid w:val="004E302C"/>
    <w:rsid w:val="004F2AC2"/>
    <w:rsid w:val="0050780D"/>
    <w:rsid w:val="00521039"/>
    <w:rsid w:val="00521FBF"/>
    <w:rsid w:val="00525DE5"/>
    <w:rsid w:val="0052615C"/>
    <w:rsid w:val="00530A64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5F223D"/>
    <w:rsid w:val="00600DC4"/>
    <w:rsid w:val="00603517"/>
    <w:rsid w:val="00607CA1"/>
    <w:rsid w:val="00607EF3"/>
    <w:rsid w:val="006202C7"/>
    <w:rsid w:val="006413AA"/>
    <w:rsid w:val="00642835"/>
    <w:rsid w:val="0064455C"/>
    <w:rsid w:val="0065003E"/>
    <w:rsid w:val="00665EA1"/>
    <w:rsid w:val="00671EB0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01DC"/>
    <w:rsid w:val="007010B6"/>
    <w:rsid w:val="00710348"/>
    <w:rsid w:val="00712A2B"/>
    <w:rsid w:val="00713847"/>
    <w:rsid w:val="00722FA4"/>
    <w:rsid w:val="00726946"/>
    <w:rsid w:val="00732381"/>
    <w:rsid w:val="0073780F"/>
    <w:rsid w:val="00737D32"/>
    <w:rsid w:val="007479F4"/>
    <w:rsid w:val="00770A9F"/>
    <w:rsid w:val="00777CA8"/>
    <w:rsid w:val="007825D3"/>
    <w:rsid w:val="00784E71"/>
    <w:rsid w:val="007A2C11"/>
    <w:rsid w:val="007A4A08"/>
    <w:rsid w:val="007B0683"/>
    <w:rsid w:val="007B4183"/>
    <w:rsid w:val="007B512A"/>
    <w:rsid w:val="007C0462"/>
    <w:rsid w:val="007C2097"/>
    <w:rsid w:val="007C5607"/>
    <w:rsid w:val="007D3BFB"/>
    <w:rsid w:val="007E0DCE"/>
    <w:rsid w:val="007E16D9"/>
    <w:rsid w:val="007F4FDC"/>
    <w:rsid w:val="00800104"/>
    <w:rsid w:val="0080691C"/>
    <w:rsid w:val="00813F30"/>
    <w:rsid w:val="00817868"/>
    <w:rsid w:val="00834C5B"/>
    <w:rsid w:val="00837283"/>
    <w:rsid w:val="00843C3D"/>
    <w:rsid w:val="00847AF7"/>
    <w:rsid w:val="00847D51"/>
    <w:rsid w:val="0085467E"/>
    <w:rsid w:val="008560DC"/>
    <w:rsid w:val="00856B98"/>
    <w:rsid w:val="00870EE7"/>
    <w:rsid w:val="00873B74"/>
    <w:rsid w:val="008818B8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265E"/>
    <w:rsid w:val="008E448A"/>
    <w:rsid w:val="008E7B75"/>
    <w:rsid w:val="008F33A2"/>
    <w:rsid w:val="008F46E8"/>
    <w:rsid w:val="008F5601"/>
    <w:rsid w:val="008F647C"/>
    <w:rsid w:val="008F686C"/>
    <w:rsid w:val="009012A3"/>
    <w:rsid w:val="00911CA8"/>
    <w:rsid w:val="009148F9"/>
    <w:rsid w:val="00914BF7"/>
    <w:rsid w:val="0092467F"/>
    <w:rsid w:val="00934B69"/>
    <w:rsid w:val="009359C8"/>
    <w:rsid w:val="00946F9E"/>
    <w:rsid w:val="00954242"/>
    <w:rsid w:val="00957D6A"/>
    <w:rsid w:val="00973D7A"/>
    <w:rsid w:val="00980154"/>
    <w:rsid w:val="009947C8"/>
    <w:rsid w:val="009A3CCE"/>
    <w:rsid w:val="009B560B"/>
    <w:rsid w:val="009C61B9"/>
    <w:rsid w:val="009D0C7E"/>
    <w:rsid w:val="009E3297"/>
    <w:rsid w:val="009F7FF6"/>
    <w:rsid w:val="00A200DC"/>
    <w:rsid w:val="00A20414"/>
    <w:rsid w:val="00A33D66"/>
    <w:rsid w:val="00A3669C"/>
    <w:rsid w:val="00A45E66"/>
    <w:rsid w:val="00A47E70"/>
    <w:rsid w:val="00A526CC"/>
    <w:rsid w:val="00A72326"/>
    <w:rsid w:val="00A7545C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41DF"/>
    <w:rsid w:val="00AF79C3"/>
    <w:rsid w:val="00B05B9E"/>
    <w:rsid w:val="00B15EB6"/>
    <w:rsid w:val="00B258BB"/>
    <w:rsid w:val="00B33C19"/>
    <w:rsid w:val="00B35C6C"/>
    <w:rsid w:val="00B460D7"/>
    <w:rsid w:val="00B46356"/>
    <w:rsid w:val="00B568A0"/>
    <w:rsid w:val="00B60958"/>
    <w:rsid w:val="00B660D7"/>
    <w:rsid w:val="00B66D06"/>
    <w:rsid w:val="00B70AE3"/>
    <w:rsid w:val="00B74C22"/>
    <w:rsid w:val="00B754CE"/>
    <w:rsid w:val="00B8024E"/>
    <w:rsid w:val="00B82C1E"/>
    <w:rsid w:val="00B95BA0"/>
    <w:rsid w:val="00B95BC8"/>
    <w:rsid w:val="00BA016E"/>
    <w:rsid w:val="00BB31DB"/>
    <w:rsid w:val="00BB5539"/>
    <w:rsid w:val="00BB5DFC"/>
    <w:rsid w:val="00BC5B38"/>
    <w:rsid w:val="00BC7EB8"/>
    <w:rsid w:val="00BD279D"/>
    <w:rsid w:val="00C07199"/>
    <w:rsid w:val="00C07DE6"/>
    <w:rsid w:val="00C1041E"/>
    <w:rsid w:val="00C123D3"/>
    <w:rsid w:val="00C15A27"/>
    <w:rsid w:val="00C1723F"/>
    <w:rsid w:val="00C217B8"/>
    <w:rsid w:val="00C21836"/>
    <w:rsid w:val="00C3438A"/>
    <w:rsid w:val="00C35B9B"/>
    <w:rsid w:val="00C40FC3"/>
    <w:rsid w:val="00C47E99"/>
    <w:rsid w:val="00C524DD"/>
    <w:rsid w:val="00C54F42"/>
    <w:rsid w:val="00C5711F"/>
    <w:rsid w:val="00C73204"/>
    <w:rsid w:val="00C7742B"/>
    <w:rsid w:val="00C84550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3C7D"/>
    <w:rsid w:val="00CE21CA"/>
    <w:rsid w:val="00CF2022"/>
    <w:rsid w:val="00D00CDB"/>
    <w:rsid w:val="00D0472E"/>
    <w:rsid w:val="00D075A9"/>
    <w:rsid w:val="00D218E3"/>
    <w:rsid w:val="00D2328E"/>
    <w:rsid w:val="00D23A71"/>
    <w:rsid w:val="00D33994"/>
    <w:rsid w:val="00D35805"/>
    <w:rsid w:val="00D407B1"/>
    <w:rsid w:val="00D50423"/>
    <w:rsid w:val="00D54E8C"/>
    <w:rsid w:val="00D65026"/>
    <w:rsid w:val="00D658A3"/>
    <w:rsid w:val="00D66B1F"/>
    <w:rsid w:val="00D70D86"/>
    <w:rsid w:val="00D7265B"/>
    <w:rsid w:val="00D76BCC"/>
    <w:rsid w:val="00D838FF"/>
    <w:rsid w:val="00D83BF8"/>
    <w:rsid w:val="00DA4A78"/>
    <w:rsid w:val="00DA75EC"/>
    <w:rsid w:val="00DB4FB3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5B9E"/>
    <w:rsid w:val="00E50C3F"/>
    <w:rsid w:val="00E515E2"/>
    <w:rsid w:val="00E5646D"/>
    <w:rsid w:val="00E7092B"/>
    <w:rsid w:val="00E71595"/>
    <w:rsid w:val="00E74E32"/>
    <w:rsid w:val="00E75B1C"/>
    <w:rsid w:val="00E81A64"/>
    <w:rsid w:val="00E81BF9"/>
    <w:rsid w:val="00E84466"/>
    <w:rsid w:val="00E855CA"/>
    <w:rsid w:val="00E9533D"/>
    <w:rsid w:val="00EB4FA3"/>
    <w:rsid w:val="00EB77F5"/>
    <w:rsid w:val="00EC1C87"/>
    <w:rsid w:val="00ED4616"/>
    <w:rsid w:val="00ED4D7A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560D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560DC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link w:val="Heading3"/>
    <w:rsid w:val="008560DC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Normal"/>
    <w:rsid w:val="0092467F"/>
    <w:rPr>
      <w:i/>
      <w:color w:val="0000FF"/>
    </w:rPr>
  </w:style>
  <w:style w:type="character" w:customStyle="1" w:styleId="Heading1Char">
    <w:name w:val="Heading 1 Char"/>
    <w:link w:val="Heading1"/>
    <w:rsid w:val="0092467F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26462A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75B1C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0559A1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3132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5</Pages>
  <Words>1279</Words>
  <Characters>7291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Samsung_rev1</cp:lastModifiedBy>
  <cp:revision>92</cp:revision>
  <cp:lastPrinted>1899-12-31T23:00:00Z</cp:lastPrinted>
  <dcterms:created xsi:type="dcterms:W3CDTF">2023-05-09T09:18:00Z</dcterms:created>
  <dcterms:modified xsi:type="dcterms:W3CDTF">2024-08-22T06:01:00Z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